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A6E662E"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9969EA" w:rsidRPr="009969EA">
        <w:rPr>
          <w:rFonts w:cs="Arial"/>
          <w:b/>
          <w:sz w:val="24"/>
          <w:szCs w:val="24"/>
        </w:rPr>
        <w:t>R4-221242</w:t>
      </w:r>
      <w:r w:rsidR="009969EA">
        <w:rPr>
          <w:rFonts w:cs="Arial"/>
          <w:b/>
          <w:sz w:val="24"/>
          <w:szCs w:val="24"/>
        </w:rPr>
        <w:t>6</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D65E95"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D65E95" w:rsidP="00D3653E">
            <w:pPr>
              <w:pStyle w:val="CRCoverPage"/>
              <w:spacing w:after="0"/>
              <w:jc w:val="center"/>
              <w:rPr>
                <w:noProof/>
                <w:sz w:val="28"/>
              </w:rPr>
            </w:pPr>
            <w:fldSimple w:instr=" DOCPROPERTY  Version  \* MERGEFORMAT ">
              <w:r w:rsidR="003532C2">
                <w:rPr>
                  <w:b/>
                  <w:noProof/>
                  <w:sz w:val="28"/>
                </w:rPr>
                <w:t>17.</w:t>
              </w:r>
              <w:r w:rsidR="006C4E6B">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ABA7FB0"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DF1A48" w:rsidRPr="00DF1A48">
              <w:rPr>
                <w:noProof/>
              </w:rPr>
              <w:t>CA_n2A-</w:t>
            </w:r>
            <w:r w:rsidR="004C2557">
              <w:rPr>
                <w:noProof/>
              </w:rPr>
              <w:t>n14</w:t>
            </w:r>
            <w:r w:rsidR="00DF1A48" w:rsidRPr="00DF1A48">
              <w:rPr>
                <w:noProof/>
              </w:rPr>
              <w:t>A-n66(2A)-n77A</w:t>
            </w:r>
            <w:r w:rsidR="00DF1A48">
              <w:rPr>
                <w:noProof/>
              </w:rPr>
              <w:t xml:space="preserve"> and </w:t>
            </w:r>
            <w:r w:rsidR="00DF1A48" w:rsidRPr="00DF1A48">
              <w:rPr>
                <w:noProof/>
              </w:rPr>
              <w:t>CA_n2(2A)-</w:t>
            </w:r>
            <w:r w:rsidR="004C2557">
              <w:rPr>
                <w:noProof/>
              </w:rPr>
              <w:t>n14</w:t>
            </w:r>
            <w:r w:rsidR="00DF1A48" w:rsidRPr="00DF1A48">
              <w:rPr>
                <w:noProof/>
              </w:rPr>
              <w:t>A-n66A-n77A</w:t>
            </w:r>
            <w:r w:rsidR="00DF1A48">
              <w:rPr>
                <w:noProof/>
              </w:rPr>
              <w:t xml:space="preserve"> </w:t>
            </w:r>
            <w:r w:rsidR="00CF791B">
              <w:rPr>
                <w:noProof/>
              </w:rPr>
              <w:t>c</w:t>
            </w:r>
            <w:r w:rsidR="00A4644A">
              <w:rPr>
                <w:noProof/>
              </w:rPr>
              <w:t>onfiguration</w:t>
            </w:r>
            <w:r w:rsidR="00CF791B">
              <w:rPr>
                <w:noProof/>
              </w:rPr>
              <w:t>s</w:t>
            </w:r>
            <w:r w:rsidR="000B5FC0">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D65E95"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5FCCAB7" w:rsidR="003532C2" w:rsidRDefault="00002C96" w:rsidP="008722A0">
            <w:pPr>
              <w:pStyle w:val="CRCoverPage"/>
              <w:spacing w:after="0"/>
              <w:ind w:left="100"/>
              <w:rPr>
                <w:noProof/>
              </w:rPr>
            </w:pPr>
            <w:r>
              <w:rPr>
                <w:noProof/>
              </w:rPr>
              <w:t xml:space="preserve">Adding </w:t>
            </w:r>
            <w:r w:rsidR="00DF1A48" w:rsidRPr="00DF1A48">
              <w:rPr>
                <w:noProof/>
              </w:rPr>
              <w:t>CA_n2A-</w:t>
            </w:r>
            <w:r w:rsidR="004C2557">
              <w:rPr>
                <w:noProof/>
              </w:rPr>
              <w:t>n14</w:t>
            </w:r>
            <w:r w:rsidR="00DF1A48" w:rsidRPr="00DF1A48">
              <w:rPr>
                <w:noProof/>
              </w:rPr>
              <w:t>A-n66(2A)-n77A</w:t>
            </w:r>
            <w:r w:rsidR="00DF1A48">
              <w:rPr>
                <w:noProof/>
              </w:rPr>
              <w:t xml:space="preserve"> and </w:t>
            </w:r>
            <w:r w:rsidR="00DF1A48" w:rsidRPr="00DF1A48">
              <w:rPr>
                <w:noProof/>
              </w:rPr>
              <w:t>CA_n2(2A)-</w:t>
            </w:r>
            <w:r w:rsidR="004C2557">
              <w:rPr>
                <w:noProof/>
              </w:rPr>
              <w:t>n14</w:t>
            </w:r>
            <w:r w:rsidR="00DF1A48" w:rsidRPr="00DF1A48">
              <w:rPr>
                <w:noProof/>
              </w:rPr>
              <w:t>A-n66A-n77A</w:t>
            </w:r>
            <w:r w:rsidR="00DF1A48">
              <w:rPr>
                <w:noProof/>
              </w:rPr>
              <w:t xml:space="preserve"> </w:t>
            </w:r>
            <w:r w:rsidR="006C4E6B">
              <w:rPr>
                <w:noProof/>
              </w:rPr>
              <w:t xml:space="preserve">configurations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9CED001" w:rsidR="00D3653E" w:rsidRPr="008B6212" w:rsidRDefault="00DF1A48" w:rsidP="008722A0">
            <w:pPr>
              <w:pStyle w:val="CRCoverPage"/>
              <w:spacing w:after="0"/>
              <w:ind w:left="100"/>
              <w:rPr>
                <w:noProof/>
              </w:rPr>
            </w:pPr>
            <w:r w:rsidRPr="00DF1A48">
              <w:rPr>
                <w:noProof/>
              </w:rPr>
              <w:t>CA_n2A-</w:t>
            </w:r>
            <w:r w:rsidR="004C2557">
              <w:rPr>
                <w:noProof/>
              </w:rPr>
              <w:t>n14</w:t>
            </w:r>
            <w:r w:rsidRPr="00DF1A48">
              <w:rPr>
                <w:noProof/>
              </w:rPr>
              <w:t>A-n66(2A)-n77A</w:t>
            </w:r>
            <w:r>
              <w:rPr>
                <w:noProof/>
              </w:rPr>
              <w:t xml:space="preserve"> and </w:t>
            </w:r>
            <w:r w:rsidRPr="00DF1A48">
              <w:rPr>
                <w:noProof/>
              </w:rPr>
              <w:t>CA_n2(2A)-</w:t>
            </w:r>
            <w:r w:rsidR="004C2557">
              <w:rPr>
                <w:noProof/>
              </w:rPr>
              <w:t>n14</w:t>
            </w:r>
            <w:r w:rsidRPr="00DF1A48">
              <w:rPr>
                <w:noProof/>
              </w:rPr>
              <w:t>A-n66A-n77A</w:t>
            </w:r>
            <w:r>
              <w:rPr>
                <w:noProof/>
              </w:rPr>
              <w:t xml:space="preserve"> </w:t>
            </w:r>
            <w:r w:rsidR="006C4E6B">
              <w:rPr>
                <w:noProof/>
              </w:rPr>
              <w:t xml:space="preserve">configurations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5572618" w:rsidR="00002C96" w:rsidRDefault="00DF1A48" w:rsidP="008722A0">
            <w:pPr>
              <w:pStyle w:val="CRCoverPage"/>
              <w:spacing w:after="0"/>
              <w:ind w:left="100"/>
              <w:rPr>
                <w:noProof/>
              </w:rPr>
            </w:pPr>
            <w:r w:rsidRPr="00DF1A48">
              <w:rPr>
                <w:noProof/>
              </w:rPr>
              <w:t>CA_n2A-</w:t>
            </w:r>
            <w:r w:rsidR="004C2557">
              <w:rPr>
                <w:noProof/>
              </w:rPr>
              <w:t>n14</w:t>
            </w:r>
            <w:r w:rsidRPr="00DF1A48">
              <w:rPr>
                <w:noProof/>
              </w:rPr>
              <w:t>A-n66(2A)-n77A</w:t>
            </w:r>
            <w:r>
              <w:rPr>
                <w:noProof/>
              </w:rPr>
              <w:t xml:space="preserve"> and </w:t>
            </w:r>
            <w:r w:rsidRPr="00DF1A48">
              <w:rPr>
                <w:noProof/>
              </w:rPr>
              <w:t>CA_n2(2A)-</w:t>
            </w:r>
            <w:r w:rsidR="004C2557">
              <w:rPr>
                <w:noProof/>
              </w:rPr>
              <w:t>n14</w:t>
            </w:r>
            <w:r w:rsidRPr="00DF1A48">
              <w:rPr>
                <w:noProof/>
              </w:rPr>
              <w:t>A-n66A-n77A</w:t>
            </w:r>
            <w:r>
              <w:rPr>
                <w:noProof/>
              </w:rPr>
              <w:t xml:space="preserve"> </w:t>
            </w:r>
            <w:r w:rsidR="006C4E6B">
              <w:rPr>
                <w:noProof/>
              </w:rPr>
              <w:t xml:space="preserve">configurations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5C6DFA">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09345E" w:rsidRDefault="0009345E" w:rsidP="005C6DFA">
            <w:pPr>
              <w:pStyle w:val="TAC"/>
              <w:rPr>
                <w:lang w:eastAsia="zh-CN"/>
              </w:rPr>
            </w:pPr>
            <w:r w:rsidRPr="00E02C6B">
              <w:rPr>
                <w:lang w:eastAsia="zh-CN"/>
              </w:rPr>
              <w:t>CA_n2A-n5A</w:t>
            </w:r>
          </w:p>
          <w:p w14:paraId="1669619B" w14:textId="77777777" w:rsidR="0009345E" w:rsidRDefault="0009345E" w:rsidP="005C6DFA">
            <w:pPr>
              <w:pStyle w:val="TAC"/>
              <w:rPr>
                <w:lang w:eastAsia="zh-CN"/>
              </w:rPr>
            </w:pPr>
            <w:r w:rsidRPr="00E02C6B">
              <w:rPr>
                <w:lang w:eastAsia="zh-CN"/>
              </w:rPr>
              <w:t>CA_n2A-n30A</w:t>
            </w:r>
          </w:p>
          <w:p w14:paraId="63D23F8A"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3DC7A5F" w14:textId="77777777" w:rsidR="0009345E" w:rsidRDefault="0009345E" w:rsidP="005C6DFA">
            <w:pPr>
              <w:pStyle w:val="TAC"/>
              <w:rPr>
                <w:lang w:eastAsia="zh-CN"/>
              </w:rPr>
            </w:pPr>
            <w:r w:rsidRPr="00E02C6B">
              <w:rPr>
                <w:lang w:eastAsia="zh-CN"/>
              </w:rPr>
              <w:t>CA_n5A-n30A</w:t>
            </w:r>
          </w:p>
          <w:p w14:paraId="0C4F5998"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5B2CCFD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09345E" w:rsidRPr="00AE2FE0" w:rsidRDefault="0009345E" w:rsidP="005C6DFA">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09345E" w:rsidRPr="00106E6B" w:rsidRDefault="0009345E" w:rsidP="005C6DFA">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09345E" w:rsidRPr="00106E6B"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09345E" w:rsidRPr="00106E6B"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09345E" w:rsidRPr="00106E6B" w:rsidRDefault="0009345E" w:rsidP="005C6DFA">
            <w:pPr>
              <w:pStyle w:val="TAC"/>
              <w:rPr>
                <w:rFonts w:eastAsia="SimSun"/>
                <w:lang w:val="en-US" w:eastAsia="zh-CN" w:bidi="ar"/>
              </w:rPr>
            </w:pPr>
          </w:p>
        </w:tc>
      </w:tr>
      <w:tr w:rsidR="0009345E"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09345E" w:rsidRPr="00106E6B" w:rsidRDefault="0009345E" w:rsidP="005C6DFA">
            <w:pPr>
              <w:pStyle w:val="TAC"/>
              <w:rPr>
                <w:rFonts w:eastAsia="SimSun"/>
                <w:lang w:val="en-US" w:eastAsia="zh-CN" w:bidi="ar"/>
              </w:rPr>
            </w:pPr>
          </w:p>
        </w:tc>
      </w:tr>
      <w:tr w:rsidR="0009345E"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09345E" w:rsidRPr="00106E6B" w:rsidRDefault="0009345E" w:rsidP="005C6DFA">
            <w:pPr>
              <w:pStyle w:val="TAC"/>
              <w:rPr>
                <w:rFonts w:eastAsia="SimSun"/>
                <w:lang w:val="en-US" w:eastAsia="zh-CN" w:bidi="ar"/>
              </w:rPr>
            </w:pPr>
          </w:p>
        </w:tc>
      </w:tr>
      <w:tr w:rsidR="0009345E"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09345E" w:rsidRPr="00974BE3" w:rsidRDefault="0009345E" w:rsidP="005C6DFA">
            <w:pPr>
              <w:pStyle w:val="TAC"/>
              <w:rPr>
                <w:b/>
                <w:lang w:eastAsia="zh-CN"/>
              </w:rPr>
            </w:pPr>
            <w:r w:rsidRPr="00974BE3">
              <w:rPr>
                <w:lang w:eastAsia="zh-CN"/>
              </w:rPr>
              <w:t>CA_n2A-n5A</w:t>
            </w:r>
          </w:p>
          <w:p w14:paraId="4EF64E7F" w14:textId="77777777" w:rsidR="0009345E" w:rsidRPr="00974BE3" w:rsidRDefault="0009345E" w:rsidP="005C6DFA">
            <w:pPr>
              <w:pStyle w:val="TAC"/>
              <w:rPr>
                <w:b/>
                <w:lang w:eastAsia="zh-CN"/>
              </w:rPr>
            </w:pPr>
            <w:r w:rsidRPr="00974BE3">
              <w:rPr>
                <w:lang w:eastAsia="zh-CN"/>
              </w:rPr>
              <w:t>CA_n2A-n48A</w:t>
            </w:r>
          </w:p>
          <w:p w14:paraId="5A2E465C" w14:textId="77777777" w:rsidR="0009345E" w:rsidRPr="00974BE3" w:rsidRDefault="0009345E" w:rsidP="005C6DFA">
            <w:pPr>
              <w:pStyle w:val="TAC"/>
              <w:rPr>
                <w:b/>
                <w:lang w:eastAsia="zh-CN"/>
              </w:rPr>
            </w:pPr>
            <w:r w:rsidRPr="00974BE3">
              <w:rPr>
                <w:lang w:eastAsia="zh-CN"/>
              </w:rPr>
              <w:t>CA_n2A-n66A</w:t>
            </w:r>
          </w:p>
          <w:p w14:paraId="3C4E2AAA" w14:textId="77777777" w:rsidR="0009345E" w:rsidRPr="00974BE3" w:rsidRDefault="0009345E" w:rsidP="005C6DFA">
            <w:pPr>
              <w:pStyle w:val="TAC"/>
              <w:rPr>
                <w:b/>
                <w:lang w:eastAsia="zh-CN"/>
              </w:rPr>
            </w:pPr>
            <w:r w:rsidRPr="00974BE3">
              <w:rPr>
                <w:lang w:eastAsia="zh-CN"/>
              </w:rPr>
              <w:t>CA_n5A-n48A</w:t>
            </w:r>
          </w:p>
          <w:p w14:paraId="1DC77D2C" w14:textId="77777777" w:rsidR="0009345E" w:rsidRPr="00974BE3" w:rsidRDefault="0009345E" w:rsidP="005C6DFA">
            <w:pPr>
              <w:pStyle w:val="TAC"/>
              <w:rPr>
                <w:b/>
                <w:lang w:eastAsia="zh-CN"/>
              </w:rPr>
            </w:pPr>
            <w:r w:rsidRPr="00974BE3">
              <w:rPr>
                <w:lang w:eastAsia="zh-CN"/>
              </w:rPr>
              <w:t>CA_n5A-n66A</w:t>
            </w:r>
          </w:p>
          <w:p w14:paraId="0919CA6B" w14:textId="77777777" w:rsidR="0009345E" w:rsidRPr="00106E6B" w:rsidRDefault="0009345E" w:rsidP="005C6DFA">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09345E" w:rsidRPr="00106E6B" w:rsidRDefault="0009345E" w:rsidP="005C6DFA">
            <w:pPr>
              <w:pStyle w:val="TAC"/>
              <w:rPr>
                <w:rFonts w:eastAsia="SimSun"/>
                <w:lang w:val="en-US" w:eastAsia="zh-CN" w:bidi="ar"/>
              </w:rPr>
            </w:pPr>
          </w:p>
        </w:tc>
      </w:tr>
      <w:tr w:rsidR="0009345E"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09345E" w:rsidRPr="00106E6B" w:rsidRDefault="0009345E" w:rsidP="005C6DFA">
            <w:pPr>
              <w:pStyle w:val="TAC"/>
              <w:rPr>
                <w:rFonts w:eastAsia="SimSun"/>
                <w:lang w:val="en-US" w:eastAsia="zh-CN" w:bidi="ar"/>
              </w:rPr>
            </w:pPr>
          </w:p>
        </w:tc>
      </w:tr>
      <w:tr w:rsidR="0009345E"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09345E" w:rsidRPr="00106E6B" w:rsidRDefault="0009345E" w:rsidP="005C6DFA">
            <w:pPr>
              <w:pStyle w:val="TAC"/>
              <w:rPr>
                <w:rFonts w:eastAsia="SimSun"/>
                <w:lang w:val="en-US" w:eastAsia="zh-CN" w:bidi="ar"/>
              </w:rPr>
            </w:pPr>
          </w:p>
        </w:tc>
      </w:tr>
      <w:tr w:rsidR="0009345E"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09345E" w:rsidRPr="00106E6B" w:rsidRDefault="0009345E" w:rsidP="005C6DFA">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09345E" w:rsidRPr="00106E6B" w:rsidRDefault="0009345E" w:rsidP="005C6DFA">
            <w:pPr>
              <w:pStyle w:val="TAC"/>
              <w:rPr>
                <w:rFonts w:eastAsia="SimSun"/>
                <w:lang w:val="en-US" w:eastAsia="zh-CN" w:bidi="ar"/>
              </w:rPr>
            </w:pPr>
          </w:p>
        </w:tc>
      </w:tr>
      <w:tr w:rsidR="0009345E"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09345E" w:rsidRPr="00106E6B" w:rsidRDefault="0009345E" w:rsidP="005C6DFA">
            <w:pPr>
              <w:pStyle w:val="TAC"/>
              <w:rPr>
                <w:rFonts w:eastAsia="SimSun"/>
                <w:lang w:val="en-US" w:eastAsia="zh-CN" w:bidi="ar"/>
              </w:rPr>
            </w:pPr>
          </w:p>
        </w:tc>
      </w:tr>
      <w:tr w:rsidR="0009345E"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09345E" w:rsidRPr="00106E6B" w:rsidRDefault="0009345E" w:rsidP="005C6DFA">
            <w:pPr>
              <w:pStyle w:val="TAC"/>
              <w:rPr>
                <w:rFonts w:eastAsia="SimSun"/>
                <w:lang w:val="en-US" w:eastAsia="zh-CN" w:bidi="ar"/>
              </w:rPr>
            </w:pPr>
          </w:p>
        </w:tc>
      </w:tr>
      <w:tr w:rsidR="0009345E"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09345E" w:rsidRPr="00974BE3" w:rsidRDefault="0009345E" w:rsidP="005C6DFA">
            <w:pPr>
              <w:pStyle w:val="TAH"/>
              <w:rPr>
                <w:rFonts w:eastAsia="DengXian"/>
                <w:b w:val="0"/>
                <w:lang w:eastAsia="zh-CN"/>
              </w:rPr>
            </w:pPr>
            <w:r w:rsidRPr="00974BE3">
              <w:rPr>
                <w:rFonts w:eastAsia="DengXian"/>
                <w:b w:val="0"/>
                <w:lang w:eastAsia="zh-CN"/>
              </w:rPr>
              <w:t>CA_n2A-n5A</w:t>
            </w:r>
          </w:p>
          <w:p w14:paraId="3CB78435" w14:textId="77777777" w:rsidR="0009345E" w:rsidRPr="00974BE3" w:rsidRDefault="0009345E" w:rsidP="005C6DFA">
            <w:pPr>
              <w:pStyle w:val="TAH"/>
              <w:rPr>
                <w:rFonts w:eastAsia="DengXian"/>
                <w:b w:val="0"/>
                <w:lang w:eastAsia="zh-CN"/>
              </w:rPr>
            </w:pPr>
            <w:r w:rsidRPr="00974BE3">
              <w:rPr>
                <w:rFonts w:eastAsia="DengXian"/>
                <w:b w:val="0"/>
                <w:lang w:eastAsia="zh-CN"/>
              </w:rPr>
              <w:t>CA_n2A-n48A</w:t>
            </w:r>
          </w:p>
          <w:p w14:paraId="6757AF6E" w14:textId="77777777" w:rsidR="0009345E" w:rsidRPr="00974BE3" w:rsidRDefault="0009345E" w:rsidP="005C6DFA">
            <w:pPr>
              <w:pStyle w:val="TAH"/>
              <w:rPr>
                <w:rFonts w:eastAsia="DengXian"/>
                <w:b w:val="0"/>
                <w:lang w:eastAsia="zh-CN"/>
              </w:rPr>
            </w:pPr>
            <w:r w:rsidRPr="00974BE3">
              <w:rPr>
                <w:rFonts w:eastAsia="DengXian"/>
                <w:b w:val="0"/>
                <w:lang w:eastAsia="zh-CN"/>
              </w:rPr>
              <w:t>CA_n2A-n66A</w:t>
            </w:r>
          </w:p>
          <w:p w14:paraId="29F2086C" w14:textId="77777777" w:rsidR="0009345E" w:rsidRPr="00974BE3" w:rsidRDefault="0009345E" w:rsidP="005C6DFA">
            <w:pPr>
              <w:pStyle w:val="TAH"/>
              <w:rPr>
                <w:rFonts w:eastAsia="DengXian"/>
                <w:b w:val="0"/>
                <w:lang w:eastAsia="zh-CN"/>
              </w:rPr>
            </w:pPr>
            <w:r w:rsidRPr="00974BE3">
              <w:rPr>
                <w:rFonts w:eastAsia="DengXian"/>
                <w:b w:val="0"/>
                <w:lang w:eastAsia="zh-CN"/>
              </w:rPr>
              <w:t>CA_n5A-n48A</w:t>
            </w:r>
          </w:p>
          <w:p w14:paraId="4539DB92" w14:textId="77777777" w:rsidR="0009345E" w:rsidRPr="00974BE3" w:rsidRDefault="0009345E" w:rsidP="005C6DFA">
            <w:pPr>
              <w:pStyle w:val="TAH"/>
              <w:rPr>
                <w:rFonts w:eastAsia="DengXian"/>
                <w:b w:val="0"/>
                <w:lang w:eastAsia="zh-CN"/>
              </w:rPr>
            </w:pPr>
            <w:r w:rsidRPr="00974BE3">
              <w:rPr>
                <w:rFonts w:eastAsia="DengXian"/>
                <w:b w:val="0"/>
                <w:lang w:eastAsia="zh-CN"/>
              </w:rPr>
              <w:t>CA_n5A-n66A</w:t>
            </w:r>
          </w:p>
          <w:p w14:paraId="57A93CB1" w14:textId="77777777" w:rsidR="0009345E" w:rsidRPr="00106E6B" w:rsidRDefault="0009345E" w:rsidP="005C6DFA">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09345E" w:rsidRPr="00106E6B" w:rsidRDefault="0009345E" w:rsidP="005C6DFA">
            <w:pPr>
              <w:pStyle w:val="TAC"/>
              <w:rPr>
                <w:rFonts w:eastAsia="SimSun"/>
                <w:lang w:val="en-US" w:eastAsia="zh-CN" w:bidi="ar"/>
              </w:rPr>
            </w:pPr>
          </w:p>
        </w:tc>
      </w:tr>
      <w:tr w:rsidR="0009345E"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09345E" w:rsidRPr="00106E6B" w:rsidRDefault="0009345E" w:rsidP="005C6DFA">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09345E" w:rsidRPr="00106E6B" w:rsidRDefault="0009345E" w:rsidP="005C6DFA">
            <w:pPr>
              <w:pStyle w:val="TAC"/>
              <w:rPr>
                <w:rFonts w:eastAsia="SimSun"/>
                <w:lang w:val="en-US" w:eastAsia="zh-CN" w:bidi="ar"/>
              </w:rPr>
            </w:pPr>
          </w:p>
        </w:tc>
      </w:tr>
      <w:tr w:rsidR="0009345E"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09345E" w:rsidRPr="00106E6B" w:rsidRDefault="0009345E" w:rsidP="005C6DFA">
            <w:pPr>
              <w:pStyle w:val="TAC"/>
              <w:rPr>
                <w:rFonts w:eastAsia="SimSun"/>
                <w:lang w:val="en-US" w:eastAsia="zh-CN" w:bidi="ar"/>
              </w:rPr>
            </w:pPr>
          </w:p>
        </w:tc>
      </w:tr>
      <w:tr w:rsidR="0009345E"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09345E" w:rsidRPr="00106E6B" w:rsidRDefault="0009345E" w:rsidP="005C6DFA">
            <w:pPr>
              <w:pStyle w:val="TAC"/>
              <w:rPr>
                <w:rFonts w:eastAsia="SimSun"/>
                <w:lang w:val="en-US" w:eastAsia="zh-CN" w:bidi="ar"/>
              </w:rPr>
            </w:pPr>
          </w:p>
        </w:tc>
      </w:tr>
      <w:tr w:rsidR="0009345E"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09345E" w:rsidRPr="00106E6B" w:rsidRDefault="0009345E" w:rsidP="005C6DFA">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09345E" w:rsidRPr="00106E6B" w:rsidRDefault="0009345E" w:rsidP="005C6DFA">
            <w:pPr>
              <w:pStyle w:val="TAC"/>
              <w:rPr>
                <w:rFonts w:eastAsia="SimSun"/>
                <w:lang w:val="en-US" w:eastAsia="zh-CN" w:bidi="ar"/>
              </w:rPr>
            </w:pPr>
          </w:p>
        </w:tc>
      </w:tr>
      <w:tr w:rsidR="0009345E"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09345E" w:rsidRPr="00106E6B" w:rsidRDefault="0009345E" w:rsidP="005C6DFA">
            <w:pPr>
              <w:pStyle w:val="TAC"/>
              <w:rPr>
                <w:rFonts w:eastAsia="SimSun"/>
                <w:lang w:val="en-US" w:eastAsia="zh-CN" w:bidi="ar"/>
              </w:rPr>
            </w:pPr>
          </w:p>
        </w:tc>
      </w:tr>
      <w:tr w:rsidR="0009345E"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09345E" w:rsidRPr="00106E6B" w:rsidRDefault="0009345E" w:rsidP="005C6DFA">
            <w:pPr>
              <w:pStyle w:val="TAC"/>
              <w:rPr>
                <w:rFonts w:eastAsia="SimSun"/>
                <w:lang w:val="en-US" w:eastAsia="zh-CN" w:bidi="ar"/>
              </w:rPr>
            </w:pPr>
            <w:r>
              <w:rPr>
                <w:rFonts w:eastAsia="SimSun"/>
                <w:lang w:val="en-US" w:eastAsia="zh-CN" w:bidi="ar"/>
              </w:rPr>
              <w:t>3</w:t>
            </w:r>
          </w:p>
        </w:tc>
      </w:tr>
      <w:tr w:rsidR="0009345E"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09345E" w:rsidRPr="00106E6B" w:rsidRDefault="0009345E" w:rsidP="005C6DFA">
            <w:pPr>
              <w:pStyle w:val="TAC"/>
              <w:rPr>
                <w:rFonts w:eastAsia="SimSun"/>
                <w:lang w:val="en-US" w:eastAsia="zh-CN" w:bidi="ar"/>
              </w:rPr>
            </w:pPr>
          </w:p>
        </w:tc>
      </w:tr>
      <w:tr w:rsidR="0009345E"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09345E" w:rsidRPr="00106E6B" w:rsidRDefault="0009345E" w:rsidP="005C6DFA">
            <w:pPr>
              <w:pStyle w:val="TAC"/>
              <w:rPr>
                <w:rFonts w:eastAsia="SimSun"/>
                <w:lang w:val="en-US" w:eastAsia="zh-CN" w:bidi="ar"/>
              </w:rPr>
            </w:pPr>
          </w:p>
        </w:tc>
      </w:tr>
      <w:tr w:rsidR="0009345E"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09345E" w:rsidRPr="00106E6B" w:rsidRDefault="0009345E" w:rsidP="005C6DFA">
            <w:pPr>
              <w:pStyle w:val="TAC"/>
              <w:rPr>
                <w:rFonts w:eastAsia="SimSun"/>
                <w:lang w:val="en-US" w:eastAsia="zh-CN" w:bidi="ar"/>
              </w:rPr>
            </w:pPr>
          </w:p>
        </w:tc>
      </w:tr>
      <w:tr w:rsidR="0009345E"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09345E" w:rsidRPr="00106E6B" w:rsidRDefault="0009345E" w:rsidP="005C6DFA">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09345E" w:rsidRPr="00106E6B" w:rsidRDefault="0009345E" w:rsidP="005C6DFA">
            <w:pPr>
              <w:pStyle w:val="TAC"/>
              <w:rPr>
                <w:rFonts w:eastAsia="SimSun"/>
                <w:lang w:val="en-US" w:eastAsia="zh-CN" w:bidi="ar"/>
              </w:rPr>
            </w:pPr>
          </w:p>
        </w:tc>
      </w:tr>
      <w:tr w:rsidR="0009345E"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09345E" w:rsidRPr="001E32DC"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09345E" w:rsidRPr="00106E6B" w:rsidRDefault="0009345E" w:rsidP="005C6DFA">
            <w:pPr>
              <w:pStyle w:val="TAC"/>
              <w:rPr>
                <w:rFonts w:eastAsia="SimSun"/>
                <w:lang w:val="en-US" w:eastAsia="zh-CN" w:bidi="ar"/>
              </w:rPr>
            </w:pPr>
          </w:p>
        </w:tc>
      </w:tr>
      <w:tr w:rsidR="0009345E"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09345E" w:rsidRPr="00106E6B" w:rsidRDefault="0009345E" w:rsidP="005C6DFA">
            <w:pPr>
              <w:pStyle w:val="TAC"/>
              <w:rPr>
                <w:rFonts w:eastAsia="SimSun"/>
                <w:lang w:val="en-US" w:eastAsia="zh-CN" w:bidi="ar"/>
              </w:rPr>
            </w:pPr>
          </w:p>
        </w:tc>
      </w:tr>
      <w:tr w:rsidR="0009345E"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09345E" w:rsidRPr="00974BE3" w:rsidRDefault="0009345E" w:rsidP="005C6DFA">
            <w:pPr>
              <w:pStyle w:val="TAH"/>
              <w:rPr>
                <w:rFonts w:eastAsia="DengXian"/>
                <w:b w:val="0"/>
                <w:lang w:eastAsia="zh-CN"/>
              </w:rPr>
            </w:pPr>
            <w:r w:rsidRPr="00974BE3">
              <w:rPr>
                <w:rFonts w:eastAsia="DengXian"/>
                <w:b w:val="0"/>
                <w:lang w:eastAsia="zh-CN"/>
              </w:rPr>
              <w:t>CA_n2A-n5A</w:t>
            </w:r>
          </w:p>
          <w:p w14:paraId="1322940F" w14:textId="77777777" w:rsidR="0009345E" w:rsidRPr="00974BE3" w:rsidRDefault="0009345E" w:rsidP="005C6DFA">
            <w:pPr>
              <w:pStyle w:val="TAH"/>
              <w:rPr>
                <w:rFonts w:eastAsia="DengXian"/>
                <w:b w:val="0"/>
                <w:lang w:eastAsia="zh-CN"/>
              </w:rPr>
            </w:pPr>
            <w:r w:rsidRPr="00974BE3">
              <w:rPr>
                <w:rFonts w:eastAsia="DengXian"/>
                <w:b w:val="0"/>
                <w:lang w:eastAsia="zh-CN"/>
              </w:rPr>
              <w:t>CA_n2A-n48A</w:t>
            </w:r>
          </w:p>
          <w:p w14:paraId="3096B86D" w14:textId="77777777" w:rsidR="0009345E" w:rsidRPr="00974BE3" w:rsidRDefault="0009345E" w:rsidP="005C6DFA">
            <w:pPr>
              <w:pStyle w:val="TAH"/>
              <w:rPr>
                <w:rFonts w:eastAsia="DengXian"/>
                <w:b w:val="0"/>
                <w:lang w:eastAsia="zh-CN"/>
              </w:rPr>
            </w:pPr>
            <w:r w:rsidRPr="00974BE3">
              <w:rPr>
                <w:rFonts w:eastAsia="DengXian"/>
                <w:b w:val="0"/>
                <w:lang w:eastAsia="zh-CN"/>
              </w:rPr>
              <w:t>CA_n2A-n66A</w:t>
            </w:r>
          </w:p>
          <w:p w14:paraId="212DF12F" w14:textId="77777777" w:rsidR="0009345E" w:rsidRPr="00974BE3" w:rsidRDefault="0009345E" w:rsidP="005C6DFA">
            <w:pPr>
              <w:pStyle w:val="TAH"/>
              <w:rPr>
                <w:rFonts w:eastAsia="DengXian"/>
                <w:b w:val="0"/>
                <w:lang w:eastAsia="zh-CN"/>
              </w:rPr>
            </w:pPr>
            <w:r w:rsidRPr="00974BE3">
              <w:rPr>
                <w:rFonts w:eastAsia="DengXian"/>
                <w:b w:val="0"/>
                <w:lang w:eastAsia="zh-CN"/>
              </w:rPr>
              <w:t>CA_n5A-n48A</w:t>
            </w:r>
          </w:p>
          <w:p w14:paraId="7A8A6BC4" w14:textId="77777777" w:rsidR="0009345E" w:rsidRPr="00974BE3" w:rsidRDefault="0009345E" w:rsidP="005C6DFA">
            <w:pPr>
              <w:pStyle w:val="TAH"/>
              <w:rPr>
                <w:rFonts w:eastAsia="DengXian"/>
                <w:b w:val="0"/>
                <w:lang w:eastAsia="zh-CN"/>
              </w:rPr>
            </w:pPr>
            <w:r w:rsidRPr="00974BE3">
              <w:rPr>
                <w:rFonts w:eastAsia="DengXian"/>
                <w:b w:val="0"/>
                <w:lang w:eastAsia="zh-CN"/>
              </w:rPr>
              <w:t>CA_n5A-n66A</w:t>
            </w:r>
          </w:p>
          <w:p w14:paraId="2B553A49" w14:textId="77777777" w:rsidR="0009345E" w:rsidRPr="00106E6B" w:rsidRDefault="0009345E" w:rsidP="005C6DFA">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09345E" w:rsidRPr="00106E6B" w:rsidRDefault="0009345E" w:rsidP="005C6DFA">
            <w:pPr>
              <w:pStyle w:val="TAC"/>
              <w:rPr>
                <w:rFonts w:eastAsia="SimSun"/>
                <w:lang w:val="en-US" w:eastAsia="zh-CN" w:bidi="ar"/>
              </w:rPr>
            </w:pPr>
          </w:p>
        </w:tc>
      </w:tr>
      <w:tr w:rsidR="0009345E"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09345E" w:rsidRPr="00106E6B" w:rsidRDefault="0009345E" w:rsidP="005C6DFA">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09345E" w:rsidRPr="00106E6B" w:rsidRDefault="0009345E" w:rsidP="005C6DFA">
            <w:pPr>
              <w:pStyle w:val="TAC"/>
              <w:rPr>
                <w:rFonts w:eastAsia="SimSun"/>
                <w:lang w:val="en-US" w:eastAsia="zh-CN" w:bidi="ar"/>
              </w:rPr>
            </w:pPr>
          </w:p>
        </w:tc>
      </w:tr>
      <w:tr w:rsidR="0009345E"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09345E" w:rsidRPr="00106E6B" w:rsidRDefault="0009345E" w:rsidP="005C6DFA">
            <w:pPr>
              <w:pStyle w:val="TAC"/>
              <w:rPr>
                <w:rFonts w:eastAsia="SimSun"/>
                <w:lang w:val="en-US" w:eastAsia="zh-CN" w:bidi="ar"/>
              </w:rPr>
            </w:pPr>
          </w:p>
        </w:tc>
      </w:tr>
      <w:tr w:rsidR="0009345E"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09345E" w:rsidRPr="00106E6B" w:rsidRDefault="0009345E" w:rsidP="005C6DFA">
            <w:pPr>
              <w:pStyle w:val="TAC"/>
              <w:rPr>
                <w:rFonts w:eastAsia="SimSun"/>
                <w:lang w:val="en-US" w:eastAsia="zh-CN" w:bidi="ar"/>
              </w:rPr>
            </w:pPr>
          </w:p>
        </w:tc>
      </w:tr>
      <w:tr w:rsidR="0009345E"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09345E" w:rsidRPr="00106E6B"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09345E" w:rsidRPr="00106E6B" w:rsidRDefault="0009345E" w:rsidP="005C6DFA">
            <w:pPr>
              <w:pStyle w:val="TAC"/>
              <w:rPr>
                <w:rFonts w:eastAsia="SimSun"/>
                <w:lang w:val="en-US" w:eastAsia="zh-CN" w:bidi="ar"/>
              </w:rPr>
            </w:pPr>
          </w:p>
        </w:tc>
      </w:tr>
      <w:tr w:rsidR="0009345E"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09345E" w:rsidRPr="00106E6B" w:rsidRDefault="0009345E" w:rsidP="005C6DFA">
            <w:pPr>
              <w:pStyle w:val="TAC"/>
              <w:rPr>
                <w:rFonts w:eastAsia="SimSun"/>
                <w:lang w:val="en-US" w:eastAsia="zh-CN" w:bidi="ar"/>
              </w:rPr>
            </w:pPr>
          </w:p>
        </w:tc>
      </w:tr>
      <w:tr w:rsidR="0009345E"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09345E" w:rsidRPr="001010C4" w:rsidRDefault="0009345E" w:rsidP="005C6DFA">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09345E" w:rsidRPr="001010C4"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09345E" w:rsidRPr="001E32DC" w:rsidRDefault="0009345E" w:rsidP="005C6DFA">
            <w:pPr>
              <w:pStyle w:val="TAC"/>
              <w:rPr>
                <w:rFonts w:ascii="Calibri" w:eastAsia="SimSun" w:hAnsi="Calibri"/>
                <w:kern w:val="2"/>
                <w:sz w:val="21"/>
                <w:lang w:val="en-US" w:eastAsia="zh-CN"/>
              </w:rPr>
            </w:pPr>
            <w:bookmarkStart w:id="17" w:name="_Hlk100662179"/>
            <w:r>
              <w:rPr>
                <w:rFonts w:eastAsia="SimSun"/>
                <w:lang w:val="en-US" w:eastAsia="zh-CN" w:bidi="ar"/>
              </w:rPr>
              <w:t>CA_</w:t>
            </w:r>
            <w:r>
              <w:rPr>
                <w:lang w:eastAsia="en-GB"/>
              </w:rPr>
              <w:t>n48(A-B)</w:t>
            </w:r>
            <w:r>
              <w:rPr>
                <w:rFonts w:eastAsia="SimSun"/>
                <w:lang w:val="en-US" w:eastAsia="zh-CN" w:bidi="ar"/>
              </w:rPr>
              <w:t>_BCS1</w:t>
            </w:r>
            <w:bookmarkEnd w:id="17"/>
          </w:p>
        </w:tc>
        <w:tc>
          <w:tcPr>
            <w:tcW w:w="2451" w:type="dxa"/>
            <w:tcBorders>
              <w:top w:val="nil"/>
              <w:left w:val="single" w:sz="4" w:space="0" w:color="auto"/>
              <w:bottom w:val="nil"/>
              <w:right w:val="single" w:sz="4" w:space="0" w:color="auto"/>
            </w:tcBorders>
          </w:tcPr>
          <w:p w14:paraId="6B7E7F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09345E" w:rsidRPr="00106E6B" w:rsidRDefault="0009345E" w:rsidP="005C6DFA">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09345E" w:rsidRPr="00106E6B" w:rsidRDefault="0009345E" w:rsidP="005C6DFA">
            <w:pPr>
              <w:pStyle w:val="TAC"/>
              <w:rPr>
                <w:rFonts w:eastAsia="SimSun"/>
                <w:lang w:val="en-US" w:eastAsia="zh-CN" w:bidi="ar"/>
              </w:rPr>
            </w:pPr>
          </w:p>
        </w:tc>
      </w:tr>
      <w:tr w:rsidR="0009345E"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09345E" w:rsidRPr="00106E6B" w:rsidRDefault="0009345E" w:rsidP="005C6DFA">
            <w:pPr>
              <w:pStyle w:val="TAC"/>
              <w:rPr>
                <w:rFonts w:eastAsia="SimSun"/>
                <w:lang w:val="en-US" w:eastAsia="zh-CN" w:bidi="ar"/>
              </w:rPr>
            </w:pPr>
          </w:p>
        </w:tc>
      </w:tr>
      <w:tr w:rsidR="0009345E"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09345E" w:rsidRPr="00106E6B" w:rsidRDefault="0009345E" w:rsidP="005C6DFA">
            <w:pPr>
              <w:pStyle w:val="TAC"/>
              <w:rPr>
                <w:rFonts w:eastAsia="SimSun"/>
                <w:lang w:val="en-US" w:eastAsia="zh-CN" w:bidi="ar"/>
              </w:rPr>
            </w:pPr>
          </w:p>
        </w:tc>
      </w:tr>
      <w:tr w:rsidR="0009345E"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09345E" w:rsidRPr="000D047F" w:rsidRDefault="0009345E" w:rsidP="005C6DFA">
            <w:pPr>
              <w:pStyle w:val="TAC"/>
              <w:rPr>
                <w:b/>
                <w:lang w:eastAsia="zh-CN"/>
              </w:rPr>
            </w:pPr>
            <w:r w:rsidRPr="000D047F">
              <w:rPr>
                <w:lang w:eastAsia="zh-CN"/>
              </w:rPr>
              <w:t>CA_n2A-n48A</w:t>
            </w:r>
          </w:p>
          <w:p w14:paraId="00298C0C" w14:textId="77777777" w:rsidR="0009345E" w:rsidRPr="000D047F" w:rsidRDefault="0009345E" w:rsidP="005C6DFA">
            <w:pPr>
              <w:pStyle w:val="TAC"/>
              <w:rPr>
                <w:b/>
                <w:lang w:eastAsia="zh-CN"/>
              </w:rPr>
            </w:pPr>
            <w:r w:rsidRPr="000D047F">
              <w:rPr>
                <w:lang w:eastAsia="zh-CN"/>
              </w:rPr>
              <w:t>CA_n2A-n5A</w:t>
            </w:r>
          </w:p>
          <w:p w14:paraId="54EE5DA2" w14:textId="77777777" w:rsidR="0009345E" w:rsidRPr="000D047F" w:rsidRDefault="0009345E" w:rsidP="005C6DFA">
            <w:pPr>
              <w:pStyle w:val="TAC"/>
              <w:rPr>
                <w:b/>
                <w:lang w:eastAsia="zh-CN"/>
              </w:rPr>
            </w:pPr>
            <w:r w:rsidRPr="000D047F">
              <w:rPr>
                <w:lang w:eastAsia="zh-CN"/>
              </w:rPr>
              <w:t>CA_n2A-n77A</w:t>
            </w:r>
          </w:p>
          <w:p w14:paraId="578AEF50" w14:textId="77777777" w:rsidR="0009345E" w:rsidRPr="000D047F" w:rsidRDefault="0009345E" w:rsidP="005C6DFA">
            <w:pPr>
              <w:pStyle w:val="TAC"/>
              <w:rPr>
                <w:b/>
                <w:lang w:eastAsia="zh-CN"/>
              </w:rPr>
            </w:pPr>
            <w:r w:rsidRPr="000D047F">
              <w:rPr>
                <w:lang w:eastAsia="zh-CN"/>
              </w:rPr>
              <w:t>CA_n5A-n48A</w:t>
            </w:r>
          </w:p>
          <w:p w14:paraId="080BA1AA"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09345E" w:rsidRPr="00106E6B" w:rsidRDefault="0009345E" w:rsidP="005C6DFA">
            <w:pPr>
              <w:pStyle w:val="TAC"/>
              <w:rPr>
                <w:rFonts w:eastAsia="SimSun"/>
                <w:lang w:val="en-US" w:eastAsia="zh-CN" w:bidi="ar"/>
              </w:rPr>
            </w:pPr>
          </w:p>
        </w:tc>
      </w:tr>
      <w:tr w:rsidR="0009345E"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09345E" w:rsidRPr="00106E6B" w:rsidRDefault="0009345E" w:rsidP="005C6DFA">
            <w:pPr>
              <w:pStyle w:val="TAC"/>
              <w:rPr>
                <w:rFonts w:eastAsia="SimSun"/>
                <w:lang w:val="en-US" w:eastAsia="zh-CN" w:bidi="ar"/>
              </w:rPr>
            </w:pPr>
          </w:p>
        </w:tc>
      </w:tr>
      <w:tr w:rsidR="0009345E"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09345E" w:rsidRPr="00106E6B" w:rsidRDefault="0009345E" w:rsidP="005C6DFA">
            <w:pPr>
              <w:pStyle w:val="TAC"/>
              <w:rPr>
                <w:rFonts w:eastAsia="SimSun"/>
                <w:lang w:val="en-US" w:eastAsia="zh-CN" w:bidi="ar"/>
              </w:rPr>
            </w:pPr>
          </w:p>
        </w:tc>
      </w:tr>
      <w:tr w:rsidR="0009345E"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09345E" w:rsidRPr="00106E6B" w:rsidRDefault="0009345E" w:rsidP="005C6DFA">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04A6276E" w14:textId="77777777" w:rsidR="0009345E" w:rsidRPr="000D047F" w:rsidRDefault="0009345E" w:rsidP="005C6DFA">
            <w:pPr>
              <w:pStyle w:val="TAC"/>
              <w:rPr>
                <w:b/>
                <w:lang w:eastAsia="zh-CN"/>
              </w:rPr>
            </w:pPr>
            <w:r w:rsidRPr="000D047F">
              <w:rPr>
                <w:lang w:eastAsia="zh-CN"/>
              </w:rPr>
              <w:t>CA_n2A-n5A</w:t>
            </w:r>
          </w:p>
          <w:p w14:paraId="75435903" w14:textId="77777777" w:rsidR="0009345E" w:rsidRPr="000D047F" w:rsidRDefault="0009345E" w:rsidP="005C6DFA">
            <w:pPr>
              <w:pStyle w:val="TAC"/>
              <w:rPr>
                <w:b/>
                <w:lang w:eastAsia="zh-CN"/>
              </w:rPr>
            </w:pPr>
            <w:r w:rsidRPr="000D047F">
              <w:rPr>
                <w:lang w:eastAsia="zh-CN"/>
              </w:rPr>
              <w:t>CA_n2A-n48A</w:t>
            </w:r>
          </w:p>
          <w:p w14:paraId="33BAAED1" w14:textId="77777777" w:rsidR="0009345E" w:rsidRPr="000D047F" w:rsidRDefault="0009345E" w:rsidP="005C6DFA">
            <w:pPr>
              <w:pStyle w:val="TAC"/>
              <w:rPr>
                <w:b/>
                <w:lang w:eastAsia="zh-CN"/>
              </w:rPr>
            </w:pPr>
            <w:r w:rsidRPr="000D047F">
              <w:rPr>
                <w:lang w:eastAsia="zh-CN"/>
              </w:rPr>
              <w:t>CA_n2A-n77A</w:t>
            </w:r>
          </w:p>
          <w:p w14:paraId="1BD162F7" w14:textId="77777777" w:rsidR="0009345E" w:rsidRPr="000D047F" w:rsidRDefault="0009345E" w:rsidP="005C6DFA">
            <w:pPr>
              <w:pStyle w:val="TAC"/>
              <w:rPr>
                <w:b/>
                <w:lang w:eastAsia="zh-CN"/>
              </w:rPr>
            </w:pPr>
            <w:r w:rsidRPr="000D047F">
              <w:rPr>
                <w:lang w:eastAsia="zh-CN"/>
              </w:rPr>
              <w:t>CA_n5A-n48A</w:t>
            </w:r>
          </w:p>
          <w:p w14:paraId="4ACE6BCE"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09345E" w:rsidRPr="00106E6B" w:rsidRDefault="0009345E" w:rsidP="005C6DFA">
            <w:pPr>
              <w:pStyle w:val="TAC"/>
              <w:rPr>
                <w:rFonts w:eastAsia="SimSun"/>
                <w:lang w:val="en-US" w:eastAsia="zh-CN" w:bidi="ar"/>
              </w:rPr>
            </w:pPr>
          </w:p>
        </w:tc>
      </w:tr>
      <w:tr w:rsidR="0009345E"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09345E" w:rsidRPr="00106E6B" w:rsidRDefault="0009345E" w:rsidP="005C6DFA">
            <w:pPr>
              <w:pStyle w:val="TAC"/>
              <w:rPr>
                <w:rFonts w:eastAsia="SimSun"/>
                <w:lang w:val="en-US" w:eastAsia="zh-CN" w:bidi="ar"/>
              </w:rPr>
            </w:pPr>
          </w:p>
        </w:tc>
      </w:tr>
      <w:tr w:rsidR="0009345E"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09345E" w:rsidRPr="00106E6B" w:rsidRDefault="0009345E" w:rsidP="005C6DFA">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09345E" w:rsidRPr="00106E6B" w:rsidRDefault="0009345E" w:rsidP="005C6DFA">
            <w:pPr>
              <w:pStyle w:val="TAC"/>
              <w:rPr>
                <w:rFonts w:eastAsia="SimSun"/>
                <w:lang w:val="en-US" w:eastAsia="zh-CN" w:bidi="ar"/>
              </w:rPr>
            </w:pPr>
          </w:p>
        </w:tc>
      </w:tr>
      <w:tr w:rsidR="0009345E"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09345E" w:rsidRPr="00106E6B" w:rsidRDefault="0009345E" w:rsidP="005C6DFA">
            <w:pPr>
              <w:pStyle w:val="TAC"/>
              <w:rPr>
                <w:rFonts w:eastAsia="SimSun"/>
                <w:lang w:val="en-US" w:eastAsia="zh-CN" w:bidi="ar"/>
              </w:rPr>
            </w:pPr>
          </w:p>
        </w:tc>
      </w:tr>
      <w:tr w:rsidR="0009345E"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09345E" w:rsidRPr="00106E6B" w:rsidRDefault="0009345E" w:rsidP="005C6DFA">
            <w:pPr>
              <w:pStyle w:val="TAC"/>
              <w:rPr>
                <w:rFonts w:eastAsia="SimSun"/>
                <w:lang w:val="en-US" w:eastAsia="zh-CN" w:bidi="ar"/>
              </w:rPr>
            </w:pPr>
          </w:p>
        </w:tc>
      </w:tr>
      <w:tr w:rsidR="0009345E"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09345E" w:rsidRPr="00106E6B" w:rsidRDefault="0009345E" w:rsidP="005C6DFA">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09345E" w:rsidRPr="00106E6B" w:rsidRDefault="0009345E" w:rsidP="005C6DFA">
            <w:pPr>
              <w:pStyle w:val="TAC"/>
              <w:rPr>
                <w:rFonts w:eastAsia="SimSun"/>
                <w:lang w:val="en-US" w:eastAsia="zh-CN" w:bidi="ar"/>
              </w:rPr>
            </w:pPr>
          </w:p>
        </w:tc>
      </w:tr>
      <w:tr w:rsidR="0009345E"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09345E" w:rsidRPr="00106E6B" w:rsidRDefault="0009345E" w:rsidP="005C6DFA">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09345E" w:rsidRPr="00106E6B" w:rsidRDefault="0009345E" w:rsidP="005C6DFA">
            <w:pPr>
              <w:pStyle w:val="TAC"/>
              <w:rPr>
                <w:rFonts w:eastAsia="SimSun"/>
                <w:lang w:val="en-US" w:eastAsia="zh-CN" w:bidi="ar"/>
              </w:rPr>
            </w:pPr>
          </w:p>
        </w:tc>
      </w:tr>
      <w:tr w:rsidR="0009345E"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09345E" w:rsidRPr="00106E6B" w:rsidRDefault="0009345E" w:rsidP="005C6DFA">
            <w:pPr>
              <w:pStyle w:val="TAC"/>
              <w:rPr>
                <w:rFonts w:eastAsia="SimSun"/>
                <w:lang w:val="en-US" w:eastAsia="zh-CN" w:bidi="ar"/>
              </w:rPr>
            </w:pPr>
          </w:p>
        </w:tc>
      </w:tr>
      <w:tr w:rsidR="0009345E"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09345E" w:rsidRPr="00106E6B" w:rsidRDefault="0009345E" w:rsidP="005C6DFA">
            <w:pPr>
              <w:pStyle w:val="TAC"/>
              <w:rPr>
                <w:rFonts w:eastAsia="SimSun"/>
                <w:lang w:val="en-US" w:eastAsia="zh-CN" w:bidi="ar"/>
              </w:rPr>
            </w:pPr>
          </w:p>
        </w:tc>
      </w:tr>
      <w:tr w:rsidR="0009345E"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09345E" w:rsidRPr="000D047F" w:rsidRDefault="0009345E" w:rsidP="005C6DFA">
            <w:pPr>
              <w:pStyle w:val="TAC"/>
              <w:rPr>
                <w:lang w:eastAsia="zh-CN"/>
              </w:rPr>
            </w:pPr>
            <w:r w:rsidRPr="000D047F">
              <w:rPr>
                <w:lang w:eastAsia="zh-CN"/>
              </w:rPr>
              <w:t>CA_n2A-n5A</w:t>
            </w:r>
          </w:p>
          <w:p w14:paraId="6EACB1DA" w14:textId="77777777" w:rsidR="0009345E" w:rsidRPr="000D047F" w:rsidRDefault="0009345E" w:rsidP="005C6DFA">
            <w:pPr>
              <w:pStyle w:val="TAC"/>
              <w:rPr>
                <w:lang w:eastAsia="zh-CN"/>
              </w:rPr>
            </w:pPr>
            <w:r w:rsidRPr="000D047F">
              <w:rPr>
                <w:lang w:eastAsia="zh-CN"/>
              </w:rPr>
              <w:t>CA_n2A-n48A</w:t>
            </w:r>
          </w:p>
          <w:p w14:paraId="722FE91C" w14:textId="77777777" w:rsidR="0009345E" w:rsidRPr="000D047F" w:rsidRDefault="0009345E" w:rsidP="005C6DFA">
            <w:pPr>
              <w:pStyle w:val="TAC"/>
              <w:rPr>
                <w:lang w:eastAsia="zh-CN"/>
              </w:rPr>
            </w:pPr>
            <w:r w:rsidRPr="000D047F">
              <w:rPr>
                <w:lang w:eastAsia="zh-CN"/>
              </w:rPr>
              <w:t>CA_n2A-n77A</w:t>
            </w:r>
          </w:p>
          <w:p w14:paraId="330ECD2F" w14:textId="77777777" w:rsidR="0009345E" w:rsidRPr="000D047F" w:rsidRDefault="0009345E" w:rsidP="005C6DFA">
            <w:pPr>
              <w:pStyle w:val="TAC"/>
              <w:rPr>
                <w:lang w:eastAsia="zh-CN"/>
              </w:rPr>
            </w:pPr>
            <w:r w:rsidRPr="000D047F">
              <w:rPr>
                <w:lang w:eastAsia="zh-CN"/>
              </w:rPr>
              <w:t>CA_n5A-n48A</w:t>
            </w:r>
          </w:p>
          <w:p w14:paraId="59E26135"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09345E" w:rsidRPr="00106E6B" w:rsidRDefault="0009345E" w:rsidP="005C6DFA">
            <w:pPr>
              <w:pStyle w:val="TAC"/>
              <w:rPr>
                <w:rFonts w:eastAsia="SimSun"/>
                <w:lang w:val="en-US" w:eastAsia="zh-CN" w:bidi="ar"/>
              </w:rPr>
            </w:pPr>
          </w:p>
        </w:tc>
      </w:tr>
      <w:tr w:rsidR="0009345E"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09345E" w:rsidRPr="00106E6B" w:rsidRDefault="0009345E" w:rsidP="005C6DFA">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09345E" w:rsidRPr="00106E6B" w:rsidRDefault="0009345E" w:rsidP="005C6DFA">
            <w:pPr>
              <w:pStyle w:val="TAC"/>
              <w:rPr>
                <w:rFonts w:eastAsia="SimSun"/>
                <w:lang w:val="en-US" w:eastAsia="zh-CN" w:bidi="ar"/>
              </w:rPr>
            </w:pPr>
          </w:p>
        </w:tc>
      </w:tr>
      <w:tr w:rsidR="0009345E"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09345E" w:rsidRPr="00106E6B" w:rsidRDefault="0009345E" w:rsidP="005C6DFA">
            <w:pPr>
              <w:pStyle w:val="TAC"/>
              <w:rPr>
                <w:rFonts w:eastAsia="SimSun"/>
                <w:lang w:val="en-US" w:eastAsia="zh-CN" w:bidi="ar"/>
              </w:rPr>
            </w:pPr>
          </w:p>
        </w:tc>
      </w:tr>
      <w:tr w:rsidR="0009345E"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09345E" w:rsidRPr="00106E6B" w:rsidRDefault="0009345E" w:rsidP="005C6DFA">
            <w:pPr>
              <w:pStyle w:val="TAC"/>
              <w:rPr>
                <w:rFonts w:eastAsia="SimSun"/>
                <w:lang w:val="en-US" w:eastAsia="zh-CN" w:bidi="ar"/>
              </w:rPr>
            </w:pPr>
          </w:p>
        </w:tc>
      </w:tr>
      <w:tr w:rsidR="0009345E"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09345E" w:rsidRPr="00106E6B" w:rsidRDefault="0009345E" w:rsidP="005C6DFA">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09345E" w:rsidRPr="00106E6B" w:rsidRDefault="0009345E" w:rsidP="005C6DFA">
            <w:pPr>
              <w:pStyle w:val="TAC"/>
              <w:rPr>
                <w:rFonts w:eastAsia="SimSun"/>
                <w:lang w:val="en-US" w:eastAsia="zh-CN" w:bidi="ar"/>
              </w:rPr>
            </w:pPr>
          </w:p>
        </w:tc>
      </w:tr>
      <w:tr w:rsidR="0009345E"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09345E" w:rsidRPr="00106E6B" w:rsidRDefault="0009345E" w:rsidP="005C6DFA">
            <w:pPr>
              <w:pStyle w:val="TAC"/>
              <w:rPr>
                <w:rFonts w:eastAsia="SimSun"/>
                <w:lang w:val="en-US" w:eastAsia="zh-CN" w:bidi="ar"/>
              </w:rPr>
            </w:pPr>
          </w:p>
        </w:tc>
      </w:tr>
      <w:tr w:rsidR="0009345E"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09345E" w:rsidRPr="00106E6B" w:rsidRDefault="0009345E" w:rsidP="005C6DFA">
            <w:pPr>
              <w:pStyle w:val="TAC"/>
              <w:rPr>
                <w:rFonts w:eastAsia="SimSun"/>
                <w:lang w:val="en-US" w:eastAsia="zh-CN" w:bidi="ar"/>
              </w:rPr>
            </w:pPr>
            <w:r>
              <w:rPr>
                <w:rFonts w:eastAsia="SimSun"/>
                <w:lang w:val="en-US" w:eastAsia="zh-CN" w:bidi="ar"/>
              </w:rPr>
              <w:t>3</w:t>
            </w:r>
          </w:p>
        </w:tc>
      </w:tr>
      <w:tr w:rsidR="0009345E"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09345E" w:rsidRPr="00106E6B" w:rsidRDefault="0009345E" w:rsidP="005C6DFA">
            <w:pPr>
              <w:pStyle w:val="TAC"/>
              <w:rPr>
                <w:rFonts w:eastAsia="SimSun"/>
                <w:lang w:val="en-US" w:eastAsia="zh-CN" w:bidi="ar"/>
              </w:rPr>
            </w:pPr>
          </w:p>
        </w:tc>
      </w:tr>
      <w:tr w:rsidR="0009345E"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09345E" w:rsidRPr="00106E6B" w:rsidRDefault="0009345E" w:rsidP="005C6DFA">
            <w:pPr>
              <w:pStyle w:val="TAC"/>
              <w:rPr>
                <w:rFonts w:eastAsia="SimSun"/>
                <w:lang w:val="en-US" w:eastAsia="zh-CN" w:bidi="ar"/>
              </w:rPr>
            </w:pPr>
          </w:p>
        </w:tc>
      </w:tr>
      <w:tr w:rsidR="0009345E"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09345E" w:rsidRPr="00106E6B" w:rsidRDefault="0009345E" w:rsidP="005C6DFA">
            <w:pPr>
              <w:pStyle w:val="TAC"/>
              <w:rPr>
                <w:rFonts w:eastAsia="SimSun"/>
                <w:lang w:val="en-US" w:eastAsia="zh-CN" w:bidi="ar"/>
              </w:rPr>
            </w:pPr>
          </w:p>
        </w:tc>
      </w:tr>
      <w:tr w:rsidR="0009345E"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09345E" w:rsidRPr="00106E6B" w:rsidRDefault="0009345E" w:rsidP="005C6DFA">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09345E" w:rsidRPr="00106E6B" w:rsidRDefault="0009345E" w:rsidP="005C6DFA">
            <w:pPr>
              <w:pStyle w:val="TAC"/>
              <w:rPr>
                <w:rFonts w:eastAsia="SimSun"/>
                <w:lang w:val="en-US" w:eastAsia="zh-CN" w:bidi="ar"/>
              </w:rPr>
            </w:pPr>
          </w:p>
        </w:tc>
      </w:tr>
      <w:tr w:rsidR="0009345E"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09345E" w:rsidRPr="001E32DC"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09345E" w:rsidRPr="00106E6B" w:rsidRDefault="0009345E" w:rsidP="005C6DFA">
            <w:pPr>
              <w:pStyle w:val="TAC"/>
              <w:rPr>
                <w:rFonts w:eastAsia="SimSun"/>
                <w:lang w:val="en-US" w:eastAsia="zh-CN" w:bidi="ar"/>
              </w:rPr>
            </w:pPr>
          </w:p>
        </w:tc>
      </w:tr>
      <w:tr w:rsidR="0009345E"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09345E" w:rsidRPr="00106E6B" w:rsidRDefault="0009345E" w:rsidP="005C6DFA">
            <w:pPr>
              <w:pStyle w:val="TAC"/>
              <w:rPr>
                <w:rFonts w:eastAsia="SimSun"/>
                <w:lang w:val="en-US" w:eastAsia="zh-CN" w:bidi="ar"/>
              </w:rPr>
            </w:pPr>
          </w:p>
        </w:tc>
      </w:tr>
      <w:tr w:rsidR="0009345E"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09345E" w:rsidRPr="000D047F" w:rsidRDefault="0009345E" w:rsidP="005C6DFA">
            <w:pPr>
              <w:pStyle w:val="TAC"/>
              <w:rPr>
                <w:b/>
                <w:lang w:eastAsia="zh-CN"/>
              </w:rPr>
            </w:pPr>
            <w:r w:rsidRPr="000D047F">
              <w:rPr>
                <w:lang w:eastAsia="zh-CN"/>
              </w:rPr>
              <w:t>CA_n2A-n5A</w:t>
            </w:r>
          </w:p>
          <w:p w14:paraId="672065D9" w14:textId="77777777" w:rsidR="0009345E" w:rsidRPr="000D047F" w:rsidRDefault="0009345E" w:rsidP="005C6DFA">
            <w:pPr>
              <w:pStyle w:val="TAC"/>
              <w:rPr>
                <w:b/>
                <w:lang w:eastAsia="zh-CN"/>
              </w:rPr>
            </w:pPr>
            <w:r w:rsidRPr="000D047F">
              <w:rPr>
                <w:lang w:eastAsia="zh-CN"/>
              </w:rPr>
              <w:t>CA_n2A-n48A</w:t>
            </w:r>
          </w:p>
          <w:p w14:paraId="60F02B8B" w14:textId="77777777" w:rsidR="0009345E" w:rsidRPr="000D047F" w:rsidRDefault="0009345E" w:rsidP="005C6DFA">
            <w:pPr>
              <w:pStyle w:val="TAC"/>
              <w:rPr>
                <w:b/>
                <w:lang w:eastAsia="zh-CN"/>
              </w:rPr>
            </w:pPr>
            <w:r w:rsidRPr="000D047F">
              <w:rPr>
                <w:lang w:eastAsia="zh-CN"/>
              </w:rPr>
              <w:t>CA_n2A-n77A</w:t>
            </w:r>
          </w:p>
          <w:p w14:paraId="78C35B0B" w14:textId="77777777" w:rsidR="0009345E" w:rsidRPr="000D047F" w:rsidRDefault="0009345E" w:rsidP="005C6DFA">
            <w:pPr>
              <w:pStyle w:val="TAC"/>
              <w:rPr>
                <w:b/>
                <w:lang w:eastAsia="zh-CN"/>
              </w:rPr>
            </w:pPr>
            <w:r w:rsidRPr="000D047F">
              <w:rPr>
                <w:lang w:eastAsia="zh-CN"/>
              </w:rPr>
              <w:t>CA_n5A-n48A</w:t>
            </w:r>
          </w:p>
          <w:p w14:paraId="7988B63F"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09345E" w:rsidRPr="00106E6B" w:rsidRDefault="0009345E" w:rsidP="005C6DFA">
            <w:pPr>
              <w:pStyle w:val="TAC"/>
              <w:rPr>
                <w:rFonts w:eastAsia="SimSun"/>
                <w:lang w:val="en-US" w:eastAsia="zh-CN" w:bidi="ar"/>
              </w:rPr>
            </w:pPr>
          </w:p>
        </w:tc>
      </w:tr>
      <w:tr w:rsidR="0009345E"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09345E" w:rsidRPr="00106E6B" w:rsidRDefault="0009345E" w:rsidP="005C6DFA">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09345E" w:rsidRPr="00106E6B" w:rsidRDefault="0009345E" w:rsidP="005C6DFA">
            <w:pPr>
              <w:pStyle w:val="TAC"/>
              <w:rPr>
                <w:rFonts w:eastAsia="SimSun"/>
                <w:lang w:val="en-US" w:eastAsia="zh-CN" w:bidi="ar"/>
              </w:rPr>
            </w:pPr>
          </w:p>
        </w:tc>
      </w:tr>
      <w:tr w:rsidR="0009345E"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09345E" w:rsidRPr="00106E6B" w:rsidRDefault="0009345E" w:rsidP="005C6DFA">
            <w:pPr>
              <w:pStyle w:val="TAC"/>
              <w:rPr>
                <w:rFonts w:eastAsia="SimSun"/>
                <w:lang w:val="en-US" w:eastAsia="zh-CN" w:bidi="ar"/>
              </w:rPr>
            </w:pPr>
          </w:p>
        </w:tc>
      </w:tr>
      <w:tr w:rsidR="0009345E"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09345E" w:rsidRPr="00106E6B" w:rsidRDefault="0009345E" w:rsidP="005C6DFA">
            <w:pPr>
              <w:pStyle w:val="TAC"/>
              <w:rPr>
                <w:rFonts w:eastAsia="SimSun"/>
                <w:lang w:val="en-US" w:eastAsia="zh-CN" w:bidi="ar"/>
              </w:rPr>
            </w:pPr>
          </w:p>
        </w:tc>
      </w:tr>
      <w:tr w:rsidR="0009345E"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09345E" w:rsidRPr="00106E6B"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09345E" w:rsidRPr="00106E6B" w:rsidRDefault="0009345E" w:rsidP="005C6DFA">
            <w:pPr>
              <w:pStyle w:val="TAC"/>
              <w:rPr>
                <w:rFonts w:eastAsia="SimSun"/>
                <w:lang w:val="en-US" w:eastAsia="zh-CN" w:bidi="ar"/>
              </w:rPr>
            </w:pPr>
          </w:p>
        </w:tc>
      </w:tr>
      <w:tr w:rsidR="0009345E"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09345E" w:rsidRPr="00106E6B" w:rsidRDefault="0009345E" w:rsidP="005C6DFA">
            <w:pPr>
              <w:pStyle w:val="TAC"/>
              <w:rPr>
                <w:rFonts w:eastAsia="SimSun"/>
                <w:lang w:val="en-US" w:eastAsia="zh-CN" w:bidi="ar"/>
              </w:rPr>
            </w:pPr>
          </w:p>
        </w:tc>
      </w:tr>
      <w:tr w:rsidR="0009345E"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09345E" w:rsidRPr="001010C4" w:rsidRDefault="0009345E" w:rsidP="005C6DFA">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09345E" w:rsidRPr="00923C2F" w:rsidRDefault="0009345E" w:rsidP="005C6DFA">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09345E" w:rsidRDefault="0009345E" w:rsidP="005C6DFA">
            <w:pPr>
              <w:pStyle w:val="TAC"/>
              <w:rPr>
                <w:rFonts w:cs="Arial"/>
                <w:szCs w:val="18"/>
                <w:lang w:eastAsia="zh-CN"/>
              </w:rPr>
            </w:pPr>
            <w:r w:rsidRPr="00362D80">
              <w:rPr>
                <w:rFonts w:cs="Arial"/>
                <w:szCs w:val="18"/>
                <w:lang w:eastAsia="zh-CN"/>
              </w:rPr>
              <w:t>CA_n2A-n5A</w:t>
            </w:r>
          </w:p>
          <w:p w14:paraId="458B0131" w14:textId="77777777" w:rsidR="0009345E" w:rsidRDefault="0009345E" w:rsidP="005C6DFA">
            <w:pPr>
              <w:pStyle w:val="TAC"/>
              <w:rPr>
                <w:rFonts w:cs="Arial"/>
                <w:szCs w:val="18"/>
                <w:lang w:eastAsia="zh-CN"/>
              </w:rPr>
            </w:pPr>
            <w:r w:rsidRPr="00362D80">
              <w:rPr>
                <w:rFonts w:cs="Arial"/>
                <w:szCs w:val="18"/>
                <w:lang w:eastAsia="zh-CN"/>
              </w:rPr>
              <w:t>CA_n2A-n66A</w:t>
            </w:r>
          </w:p>
          <w:p w14:paraId="00B993AA" w14:textId="77777777" w:rsidR="0009345E" w:rsidRDefault="0009345E" w:rsidP="005C6DFA">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09345E" w:rsidRDefault="0009345E" w:rsidP="005C6DFA">
            <w:pPr>
              <w:pStyle w:val="TAC"/>
              <w:rPr>
                <w:rFonts w:cs="Arial"/>
                <w:szCs w:val="18"/>
                <w:lang w:eastAsia="zh-CN"/>
              </w:rPr>
            </w:pPr>
            <w:r w:rsidRPr="00362D80">
              <w:rPr>
                <w:rFonts w:cs="Arial"/>
                <w:szCs w:val="18"/>
                <w:lang w:eastAsia="zh-CN"/>
              </w:rPr>
              <w:t>CA_n5A-n66A</w:t>
            </w:r>
          </w:p>
          <w:p w14:paraId="629E5650" w14:textId="77777777" w:rsidR="0009345E" w:rsidRDefault="0009345E" w:rsidP="005C6DFA">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09345E" w:rsidRPr="001010C4" w:rsidRDefault="0009345E" w:rsidP="005C6DFA">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FF1237" w14:textId="77777777" w:rsidTr="005C6DFA">
        <w:trPr>
          <w:trHeight w:val="29"/>
        </w:trPr>
        <w:tc>
          <w:tcPr>
            <w:tcW w:w="2666" w:type="dxa"/>
            <w:tcBorders>
              <w:top w:val="nil"/>
              <w:left w:val="single" w:sz="4" w:space="0" w:color="auto"/>
              <w:bottom w:val="single" w:sz="4" w:space="0" w:color="auto"/>
              <w:right w:val="single" w:sz="4" w:space="0" w:color="auto"/>
            </w:tcBorders>
          </w:tcPr>
          <w:p w14:paraId="2F09BA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2A52EF" w:rsidRPr="001E32DC" w14:paraId="242BE193" w14:textId="77777777" w:rsidTr="005C6DFA">
        <w:trPr>
          <w:trHeight w:val="29"/>
        </w:trPr>
        <w:tc>
          <w:tcPr>
            <w:tcW w:w="2666" w:type="dxa"/>
            <w:tcBorders>
              <w:top w:val="single" w:sz="4" w:space="0" w:color="auto"/>
              <w:left w:val="single" w:sz="4" w:space="0" w:color="auto"/>
              <w:bottom w:val="nil"/>
              <w:right w:val="single" w:sz="4" w:space="0" w:color="auto"/>
            </w:tcBorders>
          </w:tcPr>
          <w:p w14:paraId="7C6AB1ED" w14:textId="77777777" w:rsidR="002A52EF" w:rsidRPr="001010C4" w:rsidRDefault="002A52EF" w:rsidP="002A52EF">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2A52EF" w:rsidRPr="00923C2F" w:rsidRDefault="002A52EF" w:rsidP="002A52EF">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2A52EF" w:rsidRDefault="002A52EF" w:rsidP="002A52EF">
            <w:pPr>
              <w:pStyle w:val="TAC"/>
              <w:rPr>
                <w:lang w:eastAsia="zh-CN"/>
              </w:rPr>
            </w:pPr>
            <w:r w:rsidRPr="00B65CA9">
              <w:rPr>
                <w:lang w:eastAsia="zh-CN"/>
              </w:rPr>
              <w:t>CA_n2A-n5A</w:t>
            </w:r>
          </w:p>
          <w:p w14:paraId="0FDEB02C" w14:textId="77777777" w:rsidR="002A52EF" w:rsidRDefault="002A52EF" w:rsidP="002A52EF">
            <w:pPr>
              <w:pStyle w:val="TAC"/>
              <w:rPr>
                <w:lang w:eastAsia="zh-CN"/>
              </w:rPr>
            </w:pPr>
            <w:r w:rsidRPr="00B65CA9">
              <w:rPr>
                <w:lang w:eastAsia="zh-CN"/>
              </w:rPr>
              <w:t>CA_n2A-n66A</w:t>
            </w:r>
          </w:p>
          <w:p w14:paraId="6D19335E" w14:textId="77777777" w:rsidR="002A52EF" w:rsidRDefault="002A52EF" w:rsidP="002A52EF">
            <w:pPr>
              <w:pStyle w:val="TAC"/>
              <w:rPr>
                <w:lang w:eastAsia="zh-CN"/>
              </w:rPr>
            </w:pPr>
            <w:r w:rsidRPr="00B65CA9">
              <w:rPr>
                <w:lang w:eastAsia="zh-CN"/>
              </w:rPr>
              <w:t>CA_n2A-n77A</w:t>
            </w:r>
            <w:r w:rsidRPr="00276DE5">
              <w:rPr>
                <w:vertAlign w:val="superscript"/>
                <w:lang w:eastAsia="zh-CN"/>
              </w:rPr>
              <w:t>5</w:t>
            </w:r>
          </w:p>
          <w:p w14:paraId="7AD47D81" w14:textId="77777777" w:rsidR="002A52EF" w:rsidRDefault="002A52EF" w:rsidP="002A52EF">
            <w:pPr>
              <w:pStyle w:val="TAC"/>
              <w:rPr>
                <w:lang w:eastAsia="zh-CN"/>
              </w:rPr>
            </w:pPr>
            <w:r w:rsidRPr="00B65CA9">
              <w:rPr>
                <w:lang w:eastAsia="zh-CN"/>
              </w:rPr>
              <w:t>CA_n5A-n66A</w:t>
            </w:r>
          </w:p>
          <w:p w14:paraId="44DFAE7B" w14:textId="77777777" w:rsidR="002A52EF" w:rsidRDefault="002A52EF" w:rsidP="002A52EF">
            <w:pPr>
              <w:pStyle w:val="TAC"/>
              <w:rPr>
                <w:lang w:eastAsia="zh-CN"/>
              </w:rPr>
            </w:pPr>
            <w:r w:rsidRPr="00B65CA9">
              <w:rPr>
                <w:lang w:eastAsia="zh-CN"/>
              </w:rPr>
              <w:t>CA_n5A-n77A</w:t>
            </w:r>
            <w:r w:rsidRPr="00276DE5">
              <w:rPr>
                <w:vertAlign w:val="superscript"/>
                <w:lang w:eastAsia="zh-CN"/>
              </w:rPr>
              <w:t>5</w:t>
            </w:r>
          </w:p>
          <w:p w14:paraId="54357ED2" w14:textId="77777777" w:rsidR="002A52EF" w:rsidRPr="001010C4" w:rsidRDefault="002A52EF" w:rsidP="002A52EF">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A52EF"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2A52EF" w:rsidRPr="001E32DC" w:rsidRDefault="002A52EF" w:rsidP="002A52E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2A52EF" w:rsidRPr="001010C4" w:rsidRDefault="002A52EF" w:rsidP="002A52EF">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2A52EF" w:rsidRPr="00B65CA9" w:rsidRDefault="002A52EF" w:rsidP="002A52EF">
            <w:pPr>
              <w:pStyle w:val="TAC"/>
              <w:rPr>
                <w:lang w:eastAsia="zh-CN"/>
              </w:rPr>
            </w:pPr>
            <w:r w:rsidRPr="00B65CA9">
              <w:rPr>
                <w:lang w:eastAsia="zh-CN"/>
              </w:rPr>
              <w:t>CA_n2A-n5A</w:t>
            </w:r>
          </w:p>
          <w:p w14:paraId="5D69C856" w14:textId="77777777" w:rsidR="002A52EF" w:rsidRPr="00B65CA9" w:rsidRDefault="002A52EF" w:rsidP="002A52EF">
            <w:pPr>
              <w:pStyle w:val="TAC"/>
              <w:rPr>
                <w:lang w:eastAsia="zh-CN"/>
              </w:rPr>
            </w:pPr>
            <w:r w:rsidRPr="00B65CA9">
              <w:rPr>
                <w:lang w:eastAsia="zh-CN"/>
              </w:rPr>
              <w:t>CA_n2A-n77A</w:t>
            </w:r>
          </w:p>
          <w:p w14:paraId="3E37605C" w14:textId="77777777" w:rsidR="002A52EF" w:rsidRPr="00B65CA9" w:rsidRDefault="002A52EF" w:rsidP="002A52EF">
            <w:pPr>
              <w:pStyle w:val="TAC"/>
              <w:rPr>
                <w:lang w:eastAsia="zh-CN"/>
              </w:rPr>
            </w:pPr>
            <w:r w:rsidRPr="00B65CA9">
              <w:rPr>
                <w:lang w:eastAsia="zh-CN"/>
              </w:rPr>
              <w:t>CA_n2A-n66A</w:t>
            </w:r>
          </w:p>
          <w:p w14:paraId="6D789072" w14:textId="77777777" w:rsidR="002A52EF" w:rsidRPr="00B65CA9" w:rsidRDefault="002A52EF" w:rsidP="002A52EF">
            <w:pPr>
              <w:pStyle w:val="TAC"/>
              <w:rPr>
                <w:lang w:eastAsia="zh-CN"/>
              </w:rPr>
            </w:pPr>
            <w:r w:rsidRPr="00B65CA9">
              <w:rPr>
                <w:lang w:eastAsia="zh-CN"/>
              </w:rPr>
              <w:t>CA_n5A-n77A</w:t>
            </w:r>
          </w:p>
          <w:p w14:paraId="454A5C40" w14:textId="77777777" w:rsidR="002A52EF" w:rsidRPr="00B65CA9" w:rsidRDefault="002A52EF" w:rsidP="002A52EF">
            <w:pPr>
              <w:pStyle w:val="TAC"/>
              <w:rPr>
                <w:lang w:eastAsia="zh-CN"/>
              </w:rPr>
            </w:pPr>
            <w:r w:rsidRPr="00B65CA9">
              <w:rPr>
                <w:lang w:eastAsia="zh-CN"/>
              </w:rPr>
              <w:t>CA_n5A-n66A</w:t>
            </w:r>
          </w:p>
          <w:p w14:paraId="50C1E063" w14:textId="77777777" w:rsidR="002A52EF" w:rsidRPr="001010C4" w:rsidRDefault="002A52EF" w:rsidP="002A52EF">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A52EF"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2A52EF" w:rsidRPr="001E32DC" w:rsidRDefault="002A52EF" w:rsidP="002A52E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1207C3"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1207C3" w:rsidRPr="001010C4" w:rsidRDefault="001207C3" w:rsidP="001207C3">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1207C3" w:rsidRPr="009C1C83" w:rsidRDefault="001207C3" w:rsidP="001207C3">
            <w:pPr>
              <w:pStyle w:val="TAC"/>
              <w:rPr>
                <w:lang w:eastAsia="zh-CN"/>
              </w:rPr>
            </w:pPr>
            <w:r w:rsidRPr="009C1C83">
              <w:rPr>
                <w:lang w:eastAsia="zh-CN"/>
              </w:rPr>
              <w:t>CA_n2A-n12A</w:t>
            </w:r>
          </w:p>
          <w:p w14:paraId="634A1F5F" w14:textId="77777777" w:rsidR="001207C3" w:rsidRPr="009C1C83" w:rsidRDefault="001207C3" w:rsidP="001207C3">
            <w:pPr>
              <w:pStyle w:val="TAC"/>
              <w:rPr>
                <w:lang w:eastAsia="zh-CN"/>
              </w:rPr>
            </w:pPr>
            <w:r w:rsidRPr="009C1C83">
              <w:rPr>
                <w:lang w:eastAsia="zh-CN"/>
              </w:rPr>
              <w:t>CA_n2A-n30A</w:t>
            </w:r>
          </w:p>
          <w:p w14:paraId="2DA2662A" w14:textId="77777777" w:rsidR="001207C3" w:rsidRPr="009C1C83" w:rsidRDefault="001207C3" w:rsidP="001207C3">
            <w:pPr>
              <w:pStyle w:val="TAC"/>
              <w:rPr>
                <w:lang w:eastAsia="zh-CN"/>
              </w:rPr>
            </w:pPr>
            <w:r w:rsidRPr="009C1C83">
              <w:rPr>
                <w:lang w:eastAsia="zh-CN"/>
              </w:rPr>
              <w:t>CA_n2A-n66A</w:t>
            </w:r>
          </w:p>
          <w:p w14:paraId="4A362D41" w14:textId="77777777" w:rsidR="001207C3" w:rsidRPr="009C1C83" w:rsidRDefault="001207C3" w:rsidP="001207C3">
            <w:pPr>
              <w:pStyle w:val="TAC"/>
              <w:rPr>
                <w:lang w:eastAsia="zh-CN"/>
              </w:rPr>
            </w:pPr>
            <w:r w:rsidRPr="009C1C83">
              <w:rPr>
                <w:lang w:eastAsia="zh-CN"/>
              </w:rPr>
              <w:t>CA_n12A-n30A</w:t>
            </w:r>
          </w:p>
          <w:p w14:paraId="1B72E1D8" w14:textId="77777777" w:rsidR="001207C3" w:rsidRPr="009C1C83" w:rsidRDefault="001207C3" w:rsidP="001207C3">
            <w:pPr>
              <w:pStyle w:val="TAC"/>
              <w:rPr>
                <w:lang w:eastAsia="zh-CN"/>
              </w:rPr>
            </w:pPr>
            <w:r w:rsidRPr="009C1C83">
              <w:rPr>
                <w:lang w:eastAsia="zh-CN"/>
              </w:rPr>
              <w:t>CA_n12A-n66A</w:t>
            </w:r>
          </w:p>
          <w:p w14:paraId="214EDD09"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1207C3" w:rsidRPr="001010C4" w:rsidRDefault="001207C3" w:rsidP="001207C3">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1207C3" w:rsidRPr="009C1C83" w:rsidRDefault="001207C3" w:rsidP="001207C3">
            <w:pPr>
              <w:pStyle w:val="TAC"/>
              <w:rPr>
                <w:lang w:eastAsia="zh-CN"/>
              </w:rPr>
            </w:pPr>
            <w:r w:rsidRPr="009C1C83">
              <w:rPr>
                <w:lang w:eastAsia="zh-CN"/>
              </w:rPr>
              <w:t>CA_n2A-n12A</w:t>
            </w:r>
          </w:p>
          <w:p w14:paraId="6BB9247F" w14:textId="77777777" w:rsidR="001207C3" w:rsidRPr="009C1C83" w:rsidRDefault="001207C3" w:rsidP="001207C3">
            <w:pPr>
              <w:pStyle w:val="TAC"/>
              <w:rPr>
                <w:lang w:eastAsia="zh-CN"/>
              </w:rPr>
            </w:pPr>
            <w:r w:rsidRPr="009C1C83">
              <w:rPr>
                <w:lang w:eastAsia="zh-CN"/>
              </w:rPr>
              <w:t>CA_n2A-n30A</w:t>
            </w:r>
          </w:p>
          <w:p w14:paraId="38BA0F87" w14:textId="77777777" w:rsidR="001207C3" w:rsidRPr="009C1C83" w:rsidRDefault="001207C3" w:rsidP="001207C3">
            <w:pPr>
              <w:pStyle w:val="TAC"/>
              <w:rPr>
                <w:lang w:eastAsia="zh-CN"/>
              </w:rPr>
            </w:pPr>
            <w:r w:rsidRPr="009C1C83">
              <w:rPr>
                <w:lang w:eastAsia="zh-CN"/>
              </w:rPr>
              <w:t>CA_n2A-n66A</w:t>
            </w:r>
          </w:p>
          <w:p w14:paraId="54F27D64" w14:textId="77777777" w:rsidR="001207C3" w:rsidRPr="009C1C83" w:rsidRDefault="001207C3" w:rsidP="001207C3">
            <w:pPr>
              <w:pStyle w:val="TAC"/>
              <w:rPr>
                <w:lang w:eastAsia="zh-CN"/>
              </w:rPr>
            </w:pPr>
            <w:r w:rsidRPr="009C1C83">
              <w:rPr>
                <w:lang w:eastAsia="zh-CN"/>
              </w:rPr>
              <w:t>CA_n12A-n30A</w:t>
            </w:r>
          </w:p>
          <w:p w14:paraId="75C14CE0" w14:textId="77777777" w:rsidR="001207C3" w:rsidRPr="009C1C83" w:rsidRDefault="001207C3" w:rsidP="001207C3">
            <w:pPr>
              <w:pStyle w:val="TAC"/>
              <w:rPr>
                <w:lang w:eastAsia="zh-CN"/>
              </w:rPr>
            </w:pPr>
            <w:r w:rsidRPr="009C1C83">
              <w:rPr>
                <w:lang w:eastAsia="zh-CN"/>
              </w:rPr>
              <w:t>CA_n12A-n66A</w:t>
            </w:r>
          </w:p>
          <w:p w14:paraId="13AF2EA1"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1207C3" w:rsidRPr="001E32DC" w:rsidRDefault="001207C3" w:rsidP="001207C3">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1207C3" w:rsidRPr="001010C4" w:rsidRDefault="001207C3" w:rsidP="001207C3">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1207C3" w:rsidRPr="009C1C83" w:rsidRDefault="001207C3" w:rsidP="001207C3">
            <w:pPr>
              <w:pStyle w:val="TAC"/>
              <w:rPr>
                <w:lang w:eastAsia="zh-CN"/>
              </w:rPr>
            </w:pPr>
            <w:r w:rsidRPr="009C1C83">
              <w:rPr>
                <w:lang w:eastAsia="zh-CN"/>
              </w:rPr>
              <w:t>CA_n2A-n12A</w:t>
            </w:r>
          </w:p>
          <w:p w14:paraId="25049E77" w14:textId="77777777" w:rsidR="001207C3" w:rsidRPr="009C1C83" w:rsidRDefault="001207C3" w:rsidP="001207C3">
            <w:pPr>
              <w:pStyle w:val="TAC"/>
              <w:rPr>
                <w:lang w:eastAsia="zh-CN"/>
              </w:rPr>
            </w:pPr>
            <w:r w:rsidRPr="009C1C83">
              <w:rPr>
                <w:lang w:eastAsia="zh-CN"/>
              </w:rPr>
              <w:t>CA_n2A-n30A</w:t>
            </w:r>
          </w:p>
          <w:p w14:paraId="3D401033" w14:textId="77777777" w:rsidR="001207C3" w:rsidRPr="009C1C83" w:rsidRDefault="001207C3" w:rsidP="001207C3">
            <w:pPr>
              <w:pStyle w:val="TAC"/>
              <w:rPr>
                <w:lang w:eastAsia="zh-CN"/>
              </w:rPr>
            </w:pPr>
            <w:r w:rsidRPr="009C1C83">
              <w:rPr>
                <w:lang w:eastAsia="zh-CN"/>
              </w:rPr>
              <w:t>CA_n2A-n66A</w:t>
            </w:r>
          </w:p>
          <w:p w14:paraId="5DBA4D9E" w14:textId="77777777" w:rsidR="001207C3" w:rsidRPr="009C1C83" w:rsidRDefault="001207C3" w:rsidP="001207C3">
            <w:pPr>
              <w:pStyle w:val="TAC"/>
              <w:rPr>
                <w:lang w:eastAsia="zh-CN"/>
              </w:rPr>
            </w:pPr>
            <w:r w:rsidRPr="009C1C83">
              <w:rPr>
                <w:lang w:eastAsia="zh-CN"/>
              </w:rPr>
              <w:t>CA_n12A-n30A</w:t>
            </w:r>
          </w:p>
          <w:p w14:paraId="4F407F1D" w14:textId="77777777" w:rsidR="001207C3" w:rsidRPr="009C1C83" w:rsidRDefault="001207C3" w:rsidP="001207C3">
            <w:pPr>
              <w:pStyle w:val="TAC"/>
              <w:rPr>
                <w:lang w:eastAsia="zh-CN"/>
              </w:rPr>
            </w:pPr>
            <w:r w:rsidRPr="009C1C83">
              <w:rPr>
                <w:lang w:eastAsia="zh-CN"/>
              </w:rPr>
              <w:t>CA_n12A-n66A</w:t>
            </w:r>
          </w:p>
          <w:p w14:paraId="785957C5"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1207C3" w:rsidRPr="001E32DC" w:rsidRDefault="001207C3" w:rsidP="001207C3">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1207C3" w:rsidRPr="001010C4" w:rsidRDefault="001207C3" w:rsidP="001207C3">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1207C3" w:rsidRPr="001010C4" w:rsidRDefault="001207C3" w:rsidP="001207C3">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1207C3" w:rsidRPr="001010C4" w:rsidRDefault="001207C3" w:rsidP="001207C3">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1207C3" w:rsidRPr="001010C4" w:rsidRDefault="001207C3" w:rsidP="001207C3">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1207C3" w:rsidRPr="001010C4" w:rsidRDefault="001207C3" w:rsidP="001207C3">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9F693DD" w14:textId="77777777" w:rsidTr="005C6DFA">
        <w:trPr>
          <w:trHeight w:val="29"/>
        </w:trPr>
        <w:tc>
          <w:tcPr>
            <w:tcW w:w="2666" w:type="dxa"/>
            <w:tcBorders>
              <w:top w:val="nil"/>
              <w:left w:val="single" w:sz="4" w:space="0" w:color="auto"/>
              <w:bottom w:val="single" w:sz="4" w:space="0" w:color="auto"/>
              <w:right w:val="single" w:sz="4" w:space="0" w:color="auto"/>
            </w:tcBorders>
          </w:tcPr>
          <w:p w14:paraId="6A396FC0"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1207C3" w:rsidRPr="001010C4" w:rsidRDefault="001207C3" w:rsidP="001207C3">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1207C3" w:rsidRPr="001E32DC" w:rsidRDefault="001207C3" w:rsidP="001207C3">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4E951C24" w14:textId="77777777" w:rsidTr="005C6DFA">
        <w:trPr>
          <w:trHeight w:val="29"/>
        </w:trPr>
        <w:tc>
          <w:tcPr>
            <w:tcW w:w="2666" w:type="dxa"/>
            <w:tcBorders>
              <w:top w:val="single" w:sz="4" w:space="0" w:color="auto"/>
              <w:left w:val="single" w:sz="4" w:space="0" w:color="auto"/>
              <w:bottom w:val="nil"/>
              <w:right w:val="single" w:sz="4" w:space="0" w:color="auto"/>
            </w:tcBorders>
          </w:tcPr>
          <w:p w14:paraId="639379B9" w14:textId="77777777" w:rsidR="001207C3" w:rsidRPr="001010C4" w:rsidRDefault="001207C3" w:rsidP="001207C3">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1207C3" w:rsidRPr="001010C4" w:rsidRDefault="001207C3" w:rsidP="001207C3">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1207C3" w:rsidRPr="001E32DC" w:rsidRDefault="001207C3" w:rsidP="001207C3">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1207C3" w:rsidRPr="001E32DC" w:rsidRDefault="001207C3" w:rsidP="001207C3">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1207C3" w:rsidRPr="001E32DC" w:rsidRDefault="001207C3" w:rsidP="001207C3">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35D869AD" w14:textId="77777777" w:rsidTr="005C6DFA">
        <w:trPr>
          <w:trHeight w:val="29"/>
        </w:trPr>
        <w:tc>
          <w:tcPr>
            <w:tcW w:w="2666" w:type="dxa"/>
            <w:tcBorders>
              <w:top w:val="nil"/>
              <w:left w:val="single" w:sz="4" w:space="0" w:color="auto"/>
              <w:bottom w:val="single" w:sz="4" w:space="0" w:color="auto"/>
              <w:right w:val="single" w:sz="4" w:space="0" w:color="auto"/>
            </w:tcBorders>
          </w:tcPr>
          <w:p w14:paraId="3E8E860C"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1207C3" w:rsidRPr="001E32DC" w:rsidRDefault="001207C3" w:rsidP="001207C3">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522BB8"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522BB8" w:rsidRPr="001010C4" w:rsidRDefault="00522BB8" w:rsidP="00522BB8">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522BB8" w:rsidRPr="00A771FF" w:rsidRDefault="00522BB8" w:rsidP="00522BB8">
            <w:pPr>
              <w:pStyle w:val="TAC"/>
              <w:rPr>
                <w:b/>
                <w:lang w:val="es-US"/>
              </w:rPr>
            </w:pPr>
            <w:r w:rsidRPr="00A771FF">
              <w:rPr>
                <w:lang w:val="es-US"/>
              </w:rPr>
              <w:t>CA_n2A-n14A</w:t>
            </w:r>
          </w:p>
          <w:p w14:paraId="083964DF" w14:textId="77777777" w:rsidR="00522BB8" w:rsidRPr="00A771FF" w:rsidRDefault="00522BB8" w:rsidP="00522BB8">
            <w:pPr>
              <w:pStyle w:val="TAC"/>
              <w:rPr>
                <w:b/>
                <w:lang w:val="es-US"/>
              </w:rPr>
            </w:pPr>
            <w:r w:rsidRPr="00A771FF">
              <w:rPr>
                <w:lang w:val="es-US"/>
              </w:rPr>
              <w:t>CA_n2A-n30A</w:t>
            </w:r>
          </w:p>
          <w:p w14:paraId="1CDF732A" w14:textId="77777777" w:rsidR="00522BB8" w:rsidRPr="00A771FF" w:rsidRDefault="00522BB8" w:rsidP="00522BB8">
            <w:pPr>
              <w:pStyle w:val="TAC"/>
              <w:rPr>
                <w:b/>
                <w:lang w:val="es-US"/>
              </w:rPr>
            </w:pPr>
            <w:r w:rsidRPr="00A771FF">
              <w:rPr>
                <w:lang w:val="es-US"/>
              </w:rPr>
              <w:t>CA_n2A-n66A</w:t>
            </w:r>
          </w:p>
          <w:p w14:paraId="4351D5EB" w14:textId="77777777" w:rsidR="00522BB8" w:rsidRPr="00A771FF" w:rsidRDefault="00522BB8" w:rsidP="00522BB8">
            <w:pPr>
              <w:pStyle w:val="TAC"/>
              <w:rPr>
                <w:b/>
                <w:lang w:val="es-US"/>
              </w:rPr>
            </w:pPr>
            <w:r w:rsidRPr="00A771FF">
              <w:rPr>
                <w:lang w:val="es-US"/>
              </w:rPr>
              <w:t>CA_n14A-n30A</w:t>
            </w:r>
          </w:p>
          <w:p w14:paraId="35887309" w14:textId="77777777" w:rsidR="00522BB8" w:rsidRPr="00A771FF" w:rsidRDefault="00522BB8" w:rsidP="00522BB8">
            <w:pPr>
              <w:pStyle w:val="TAC"/>
              <w:rPr>
                <w:b/>
                <w:lang w:val="es-US"/>
              </w:rPr>
            </w:pPr>
            <w:r w:rsidRPr="00A771FF">
              <w:rPr>
                <w:lang w:val="es-US"/>
              </w:rPr>
              <w:t>CA_n14A-n66A</w:t>
            </w:r>
          </w:p>
          <w:p w14:paraId="4EB1F1DE" w14:textId="77777777" w:rsidR="00522BB8" w:rsidRPr="001010C4" w:rsidRDefault="00522BB8" w:rsidP="00522BB8">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522BB8" w:rsidRPr="001010C4" w:rsidRDefault="00522BB8" w:rsidP="00522BB8">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22BB8"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522BB8" w:rsidRPr="001010C4" w:rsidRDefault="00522BB8" w:rsidP="00522BB8">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522BB8" w:rsidRPr="001E32DC"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522BB8" w:rsidRPr="001010C4" w:rsidRDefault="00522BB8" w:rsidP="00522BB8">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522BB8" w:rsidRPr="001010C4" w:rsidRDefault="00522BB8" w:rsidP="00522BB8">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lastRenderedPageBreak/>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522BB8" w:rsidRPr="008857D2" w:rsidRDefault="00522BB8" w:rsidP="00522BB8">
            <w:pPr>
              <w:pStyle w:val="TAC"/>
              <w:rPr>
                <w:lang w:val="es-US"/>
              </w:rPr>
            </w:pPr>
            <w:r w:rsidRPr="00A771FF">
              <w:rPr>
                <w:lang w:val="es-US"/>
              </w:rPr>
              <w:t>CA_n2A-n14A</w:t>
            </w:r>
          </w:p>
          <w:p w14:paraId="2FEEF32A" w14:textId="77777777" w:rsidR="00522BB8" w:rsidRPr="008857D2" w:rsidRDefault="00522BB8" w:rsidP="00522BB8">
            <w:pPr>
              <w:pStyle w:val="TAC"/>
              <w:rPr>
                <w:lang w:val="es-US"/>
              </w:rPr>
            </w:pPr>
            <w:r w:rsidRPr="00A771FF">
              <w:rPr>
                <w:lang w:val="es-US"/>
              </w:rPr>
              <w:t>CA_n2A-n30A</w:t>
            </w:r>
          </w:p>
          <w:p w14:paraId="7CF34DBF" w14:textId="77777777" w:rsidR="00522BB8" w:rsidRPr="008857D2" w:rsidRDefault="00522BB8" w:rsidP="00522BB8">
            <w:pPr>
              <w:pStyle w:val="TAC"/>
              <w:rPr>
                <w:lang w:val="es-US"/>
              </w:rPr>
            </w:pPr>
            <w:r w:rsidRPr="00A771FF">
              <w:rPr>
                <w:lang w:val="es-US"/>
              </w:rPr>
              <w:t>CA_n2A-n66A</w:t>
            </w:r>
          </w:p>
          <w:p w14:paraId="1CFAA122" w14:textId="77777777" w:rsidR="00522BB8" w:rsidRPr="008857D2" w:rsidRDefault="00522BB8" w:rsidP="00522BB8">
            <w:pPr>
              <w:pStyle w:val="TAC"/>
              <w:rPr>
                <w:lang w:val="es-US"/>
              </w:rPr>
            </w:pPr>
            <w:r w:rsidRPr="00A771FF">
              <w:rPr>
                <w:lang w:val="es-US"/>
              </w:rPr>
              <w:t>CA_n14A-n30A</w:t>
            </w:r>
          </w:p>
          <w:p w14:paraId="56045BDC" w14:textId="77777777" w:rsidR="00522BB8" w:rsidRPr="008857D2" w:rsidRDefault="00522BB8" w:rsidP="00522BB8">
            <w:pPr>
              <w:pStyle w:val="TAC"/>
              <w:rPr>
                <w:lang w:val="es-US"/>
              </w:rPr>
            </w:pPr>
            <w:r w:rsidRPr="00A771FF">
              <w:rPr>
                <w:lang w:val="es-US"/>
              </w:rPr>
              <w:t>CA_n14A-n66A</w:t>
            </w:r>
          </w:p>
          <w:p w14:paraId="0044DDD8"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522BB8" w:rsidRPr="00A34277" w:rsidRDefault="00522BB8" w:rsidP="00522BB8">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522BB8" w:rsidRDefault="00522BB8" w:rsidP="00522BB8">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22BB8"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522BB8" w:rsidRPr="00A34277" w:rsidRDefault="00522BB8" w:rsidP="00522BB8">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522BB8" w:rsidRPr="00A34277" w:rsidRDefault="00522BB8" w:rsidP="00522BB8">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522BB8" w:rsidRPr="00A34277" w:rsidRDefault="00522BB8" w:rsidP="00522BB8">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522BB8" w:rsidRPr="00DB2CE8" w:rsidRDefault="00522BB8" w:rsidP="00522BB8">
            <w:pPr>
              <w:pStyle w:val="TAC"/>
              <w:rPr>
                <w:lang w:val="es-US"/>
              </w:rPr>
            </w:pPr>
            <w:r w:rsidRPr="00A771FF">
              <w:rPr>
                <w:lang w:val="es-US"/>
              </w:rPr>
              <w:t>CA_n2A-n14A</w:t>
            </w:r>
          </w:p>
          <w:p w14:paraId="49378517" w14:textId="77777777" w:rsidR="00522BB8" w:rsidRPr="00DB2CE8" w:rsidRDefault="00522BB8" w:rsidP="00522BB8">
            <w:pPr>
              <w:pStyle w:val="TAC"/>
              <w:rPr>
                <w:lang w:val="es-US"/>
              </w:rPr>
            </w:pPr>
            <w:r w:rsidRPr="00A771FF">
              <w:rPr>
                <w:lang w:val="es-US"/>
              </w:rPr>
              <w:t>CA_n2A-n30A</w:t>
            </w:r>
          </w:p>
          <w:p w14:paraId="71F9A67C" w14:textId="77777777" w:rsidR="00522BB8" w:rsidRPr="00DB2CE8" w:rsidRDefault="00522BB8" w:rsidP="00522BB8">
            <w:pPr>
              <w:pStyle w:val="TAC"/>
              <w:rPr>
                <w:lang w:val="es-US"/>
              </w:rPr>
            </w:pPr>
            <w:r w:rsidRPr="00A771FF">
              <w:rPr>
                <w:lang w:val="es-US"/>
              </w:rPr>
              <w:t>CA_n2A-n66A</w:t>
            </w:r>
          </w:p>
          <w:p w14:paraId="1174C8CD" w14:textId="77777777" w:rsidR="00522BB8" w:rsidRPr="00DB2CE8" w:rsidRDefault="00522BB8" w:rsidP="00522BB8">
            <w:pPr>
              <w:pStyle w:val="TAC"/>
              <w:rPr>
                <w:lang w:val="es-US"/>
              </w:rPr>
            </w:pPr>
            <w:r w:rsidRPr="00A771FF">
              <w:rPr>
                <w:lang w:val="es-US"/>
              </w:rPr>
              <w:t>CA_n14A-n30A</w:t>
            </w:r>
          </w:p>
          <w:p w14:paraId="48482DB9" w14:textId="77777777" w:rsidR="00522BB8" w:rsidRPr="00DB2CE8" w:rsidRDefault="00522BB8" w:rsidP="00522BB8">
            <w:pPr>
              <w:pStyle w:val="TAC"/>
              <w:rPr>
                <w:lang w:val="es-US"/>
              </w:rPr>
            </w:pPr>
            <w:r w:rsidRPr="00A771FF">
              <w:rPr>
                <w:lang w:val="es-US"/>
              </w:rPr>
              <w:t>CA_n14A-n66A</w:t>
            </w:r>
          </w:p>
          <w:p w14:paraId="140EF67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522BB8" w:rsidRPr="00A34277" w:rsidRDefault="00522BB8" w:rsidP="00522BB8">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22BB8"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522BB8" w:rsidRPr="00A34277" w:rsidRDefault="00522BB8" w:rsidP="00522BB8">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522BB8" w:rsidRPr="00A34277" w:rsidRDefault="00522BB8" w:rsidP="00522BB8">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522BB8"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522BB8" w:rsidRPr="00A34277" w:rsidRDefault="00522BB8" w:rsidP="00522BB8">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522BB8" w:rsidRDefault="00522BB8" w:rsidP="00522BB8">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522BB8" w:rsidRPr="001010C4" w:rsidRDefault="00522BB8" w:rsidP="00522BB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522BB8" w:rsidRPr="007947B6" w:rsidRDefault="00522BB8" w:rsidP="00522BB8">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522BB8" w:rsidRDefault="00522BB8" w:rsidP="00522BB8">
            <w:pPr>
              <w:pStyle w:val="TAC"/>
              <w:rPr>
                <w:lang w:eastAsia="zh-CN"/>
              </w:rPr>
            </w:pPr>
            <w:r w:rsidRPr="007E4221">
              <w:rPr>
                <w:lang w:eastAsia="zh-CN"/>
              </w:rPr>
              <w:t>CA_n2A-n14A</w:t>
            </w:r>
          </w:p>
          <w:p w14:paraId="1F9B7EF8" w14:textId="77777777" w:rsidR="00522BB8" w:rsidRDefault="00522BB8" w:rsidP="00522BB8">
            <w:pPr>
              <w:pStyle w:val="TAC"/>
              <w:rPr>
                <w:lang w:eastAsia="zh-CN"/>
              </w:rPr>
            </w:pPr>
            <w:r w:rsidRPr="007E4221">
              <w:rPr>
                <w:lang w:eastAsia="zh-CN"/>
              </w:rPr>
              <w:t>CA_n2A-n30A</w:t>
            </w:r>
          </w:p>
          <w:p w14:paraId="2B62A54B" w14:textId="77777777" w:rsidR="00522BB8" w:rsidRDefault="00522BB8" w:rsidP="00522BB8">
            <w:pPr>
              <w:pStyle w:val="TAC"/>
              <w:rPr>
                <w:lang w:eastAsia="zh-CN"/>
              </w:rPr>
            </w:pPr>
            <w:r w:rsidRPr="007E4221">
              <w:rPr>
                <w:lang w:eastAsia="zh-CN"/>
              </w:rPr>
              <w:t>CA_n2A-n77A</w:t>
            </w:r>
            <w:r w:rsidRPr="00276DE5">
              <w:rPr>
                <w:vertAlign w:val="superscript"/>
                <w:lang w:eastAsia="zh-CN"/>
              </w:rPr>
              <w:t>5</w:t>
            </w:r>
          </w:p>
          <w:p w14:paraId="026C06BE" w14:textId="77777777" w:rsidR="00522BB8" w:rsidRDefault="00522BB8" w:rsidP="00522BB8">
            <w:pPr>
              <w:pStyle w:val="TAC"/>
              <w:rPr>
                <w:lang w:eastAsia="zh-CN"/>
              </w:rPr>
            </w:pPr>
            <w:r w:rsidRPr="007E4221">
              <w:rPr>
                <w:lang w:eastAsia="zh-CN"/>
              </w:rPr>
              <w:t>CA_n14A-n30A</w:t>
            </w:r>
          </w:p>
          <w:p w14:paraId="054B47FF" w14:textId="77777777" w:rsidR="00522BB8" w:rsidRDefault="00522BB8" w:rsidP="00522BB8">
            <w:pPr>
              <w:pStyle w:val="TAC"/>
              <w:rPr>
                <w:lang w:eastAsia="zh-CN"/>
              </w:rPr>
            </w:pPr>
            <w:r w:rsidRPr="007E4221">
              <w:rPr>
                <w:lang w:eastAsia="zh-CN"/>
              </w:rPr>
              <w:t>CA_n14A-n77A</w:t>
            </w:r>
            <w:r w:rsidRPr="00276DE5">
              <w:rPr>
                <w:vertAlign w:val="superscript"/>
                <w:lang w:eastAsia="zh-CN"/>
              </w:rPr>
              <w:t>5</w:t>
            </w:r>
          </w:p>
          <w:p w14:paraId="3415B21E" w14:textId="77777777" w:rsidR="00522BB8" w:rsidRPr="001010C4" w:rsidRDefault="00522BB8" w:rsidP="00522BB8">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522BB8" w:rsidRPr="001010C4" w:rsidRDefault="00522BB8" w:rsidP="00522BB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22BB8"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522BB8" w:rsidRPr="001010C4" w:rsidRDefault="00522BB8" w:rsidP="00522BB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522BB8" w:rsidRPr="001E32DC"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522BB8" w:rsidRPr="001010C4" w:rsidRDefault="00522BB8" w:rsidP="00522BB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78E16319" w14:textId="77777777" w:rsidTr="005C6DFA">
        <w:trPr>
          <w:trHeight w:val="29"/>
        </w:trPr>
        <w:tc>
          <w:tcPr>
            <w:tcW w:w="2666" w:type="dxa"/>
            <w:tcBorders>
              <w:top w:val="nil"/>
              <w:left w:val="single" w:sz="4" w:space="0" w:color="auto"/>
              <w:bottom w:val="single" w:sz="4" w:space="0" w:color="auto"/>
              <w:right w:val="single" w:sz="4" w:space="0" w:color="auto"/>
            </w:tcBorders>
          </w:tcPr>
          <w:p w14:paraId="5256B2B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522BB8" w:rsidRPr="001010C4" w:rsidRDefault="00522BB8" w:rsidP="00522BB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522BB8" w:rsidRPr="001E32DC" w:rsidRDefault="00522BB8" w:rsidP="00522BB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522BB8" w:rsidRPr="001010C4" w:rsidRDefault="00522BB8" w:rsidP="00522BB8">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522BB8" w:rsidRPr="007947B6" w:rsidRDefault="00522BB8" w:rsidP="00522BB8">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522BB8" w:rsidRDefault="00522BB8" w:rsidP="00522BB8">
            <w:pPr>
              <w:pStyle w:val="TAC"/>
              <w:rPr>
                <w:lang w:eastAsia="zh-CN"/>
              </w:rPr>
            </w:pPr>
            <w:r w:rsidRPr="007E4221">
              <w:rPr>
                <w:lang w:eastAsia="zh-CN"/>
              </w:rPr>
              <w:t>CA_n2A-n14A</w:t>
            </w:r>
          </w:p>
          <w:p w14:paraId="6F5EBB57" w14:textId="77777777" w:rsidR="00522BB8" w:rsidRDefault="00522BB8" w:rsidP="00522BB8">
            <w:pPr>
              <w:pStyle w:val="TAC"/>
              <w:rPr>
                <w:lang w:eastAsia="zh-CN"/>
              </w:rPr>
            </w:pPr>
            <w:r w:rsidRPr="007E4221">
              <w:rPr>
                <w:lang w:eastAsia="zh-CN"/>
              </w:rPr>
              <w:t>CA_n2A-n30A</w:t>
            </w:r>
          </w:p>
          <w:p w14:paraId="2045E315" w14:textId="77777777" w:rsidR="00522BB8" w:rsidRDefault="00522BB8" w:rsidP="00522BB8">
            <w:pPr>
              <w:pStyle w:val="TAC"/>
              <w:rPr>
                <w:lang w:eastAsia="zh-CN"/>
              </w:rPr>
            </w:pPr>
            <w:r w:rsidRPr="007E4221">
              <w:rPr>
                <w:lang w:eastAsia="zh-CN"/>
              </w:rPr>
              <w:t>CA_n2A-n77A</w:t>
            </w:r>
            <w:r w:rsidRPr="00276DE5">
              <w:rPr>
                <w:vertAlign w:val="superscript"/>
                <w:lang w:eastAsia="zh-CN"/>
              </w:rPr>
              <w:t>5</w:t>
            </w:r>
          </w:p>
          <w:p w14:paraId="34255474" w14:textId="77777777" w:rsidR="00522BB8" w:rsidRDefault="00522BB8" w:rsidP="00522BB8">
            <w:pPr>
              <w:pStyle w:val="TAC"/>
              <w:rPr>
                <w:lang w:eastAsia="zh-CN"/>
              </w:rPr>
            </w:pPr>
            <w:r w:rsidRPr="007E4221">
              <w:rPr>
                <w:lang w:eastAsia="zh-CN"/>
              </w:rPr>
              <w:t>CA_n14A-n30A</w:t>
            </w:r>
          </w:p>
          <w:p w14:paraId="1725A5FB" w14:textId="77777777" w:rsidR="00522BB8" w:rsidRDefault="00522BB8" w:rsidP="00522BB8">
            <w:pPr>
              <w:pStyle w:val="TAC"/>
              <w:rPr>
                <w:lang w:eastAsia="zh-CN"/>
              </w:rPr>
            </w:pPr>
            <w:r w:rsidRPr="007E4221">
              <w:rPr>
                <w:lang w:eastAsia="zh-CN"/>
              </w:rPr>
              <w:t>CA_n14A-n77A</w:t>
            </w:r>
            <w:r w:rsidRPr="00276DE5">
              <w:rPr>
                <w:vertAlign w:val="superscript"/>
                <w:lang w:eastAsia="zh-CN"/>
              </w:rPr>
              <w:t>5</w:t>
            </w:r>
          </w:p>
          <w:p w14:paraId="1A5D5EBC" w14:textId="77777777" w:rsidR="00522BB8" w:rsidRPr="001010C4" w:rsidRDefault="00522BB8" w:rsidP="00522BB8">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522BB8" w:rsidRPr="001010C4" w:rsidRDefault="00522BB8" w:rsidP="00522BB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22BB8"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522BB8" w:rsidRPr="001010C4" w:rsidRDefault="00522BB8" w:rsidP="00522BB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522BB8" w:rsidRPr="001E32DC"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522BB8" w:rsidRPr="001010C4" w:rsidRDefault="00522BB8" w:rsidP="00522BB8">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522BB8" w:rsidRPr="001010C4" w:rsidRDefault="00522BB8" w:rsidP="00522BB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522BB8" w:rsidRPr="001E32DC" w:rsidRDefault="00522BB8" w:rsidP="00522BB8">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522BB8" w:rsidRPr="001010C4" w:rsidRDefault="00522BB8" w:rsidP="00522BB8">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522BB8" w:rsidRPr="007947B6" w:rsidRDefault="00522BB8" w:rsidP="00522BB8">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522BB8" w:rsidRDefault="00522BB8" w:rsidP="00522BB8">
            <w:pPr>
              <w:pStyle w:val="TAC"/>
              <w:rPr>
                <w:lang w:eastAsia="zh-CN"/>
              </w:rPr>
            </w:pPr>
            <w:r w:rsidRPr="00F23215">
              <w:rPr>
                <w:lang w:eastAsia="zh-CN"/>
              </w:rPr>
              <w:t>CA_n2A-n14A</w:t>
            </w:r>
          </w:p>
          <w:p w14:paraId="7D5AE942" w14:textId="77777777" w:rsidR="00522BB8" w:rsidRDefault="00522BB8" w:rsidP="00522BB8">
            <w:pPr>
              <w:pStyle w:val="TAC"/>
              <w:rPr>
                <w:lang w:eastAsia="zh-CN"/>
              </w:rPr>
            </w:pPr>
            <w:r w:rsidRPr="00F23215">
              <w:rPr>
                <w:lang w:eastAsia="zh-CN"/>
              </w:rPr>
              <w:t>CA_n2A-n66A</w:t>
            </w:r>
          </w:p>
          <w:p w14:paraId="23B38057" w14:textId="77777777" w:rsidR="00522BB8" w:rsidRDefault="00522BB8" w:rsidP="00522BB8">
            <w:pPr>
              <w:pStyle w:val="TAC"/>
              <w:rPr>
                <w:lang w:eastAsia="zh-CN"/>
              </w:rPr>
            </w:pPr>
            <w:r w:rsidRPr="00F23215">
              <w:rPr>
                <w:lang w:eastAsia="zh-CN"/>
              </w:rPr>
              <w:t>CA_n2A-n77A</w:t>
            </w:r>
            <w:r w:rsidRPr="00276DE5">
              <w:rPr>
                <w:vertAlign w:val="superscript"/>
                <w:lang w:eastAsia="zh-CN"/>
              </w:rPr>
              <w:t>5</w:t>
            </w:r>
          </w:p>
          <w:p w14:paraId="384F4AB8" w14:textId="77777777" w:rsidR="00522BB8" w:rsidRDefault="00522BB8" w:rsidP="00522BB8">
            <w:pPr>
              <w:pStyle w:val="TAC"/>
              <w:rPr>
                <w:lang w:eastAsia="zh-CN"/>
              </w:rPr>
            </w:pPr>
            <w:r w:rsidRPr="00F23215">
              <w:rPr>
                <w:lang w:eastAsia="zh-CN"/>
              </w:rPr>
              <w:t>CA_n14A-n66A</w:t>
            </w:r>
          </w:p>
          <w:p w14:paraId="54F248C3" w14:textId="77777777" w:rsidR="00522BB8" w:rsidRDefault="00522BB8" w:rsidP="00522BB8">
            <w:pPr>
              <w:pStyle w:val="TAC"/>
              <w:rPr>
                <w:lang w:eastAsia="zh-CN"/>
              </w:rPr>
            </w:pPr>
            <w:r w:rsidRPr="00F23215">
              <w:rPr>
                <w:lang w:eastAsia="zh-CN"/>
              </w:rPr>
              <w:t>CA_n14A-n77A</w:t>
            </w:r>
            <w:r w:rsidRPr="00276DE5">
              <w:rPr>
                <w:vertAlign w:val="superscript"/>
                <w:lang w:eastAsia="zh-CN"/>
              </w:rPr>
              <w:t>5</w:t>
            </w:r>
          </w:p>
          <w:p w14:paraId="6DDE4B76" w14:textId="77777777" w:rsidR="00522BB8" w:rsidRPr="001010C4" w:rsidRDefault="00522BB8" w:rsidP="00522BB8">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522BB8" w:rsidRPr="001010C4" w:rsidRDefault="00522BB8" w:rsidP="00522BB8">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22BB8"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522BB8" w:rsidRPr="001010C4" w:rsidRDefault="00522BB8" w:rsidP="00522BB8">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522BB8" w:rsidRPr="001E32DC" w:rsidRDefault="00522BB8" w:rsidP="00522BB8">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522BB8" w:rsidRPr="001010C4" w:rsidRDefault="00522BB8" w:rsidP="00522BB8">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522BB8" w:rsidRPr="001E32DC" w:rsidRDefault="00522BB8" w:rsidP="00522BB8">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522BB8" w:rsidRPr="001E32DC" w14:paraId="0BA1F62F" w14:textId="77777777" w:rsidTr="00FA0B4E">
        <w:trPr>
          <w:trHeight w:val="29"/>
        </w:trPr>
        <w:tc>
          <w:tcPr>
            <w:tcW w:w="2666" w:type="dxa"/>
            <w:tcBorders>
              <w:top w:val="nil"/>
              <w:left w:val="single" w:sz="4" w:space="0" w:color="auto"/>
              <w:bottom w:val="single" w:sz="4" w:space="0" w:color="auto"/>
              <w:right w:val="single" w:sz="4" w:space="0" w:color="auto"/>
            </w:tcBorders>
          </w:tcPr>
          <w:p w14:paraId="6F0FCE77"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522BB8" w:rsidRPr="001E32DC" w:rsidRDefault="00522BB8" w:rsidP="00522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522BB8" w:rsidRPr="001010C4" w:rsidRDefault="00522BB8" w:rsidP="00522BB8">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522BB8" w:rsidRPr="001E32DC" w:rsidRDefault="00522BB8" w:rsidP="00522BB8">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522BB8" w:rsidRPr="001E32DC" w:rsidRDefault="00522BB8" w:rsidP="00522BB8">
            <w:pPr>
              <w:keepNext/>
              <w:keepLines/>
              <w:widowControl w:val="0"/>
              <w:spacing w:after="0"/>
              <w:jc w:val="center"/>
              <w:rPr>
                <w:rFonts w:ascii="Arial" w:eastAsia="SimSun" w:hAnsi="Arial"/>
                <w:kern w:val="2"/>
                <w:sz w:val="18"/>
                <w:szCs w:val="22"/>
                <w:lang w:val="en-US" w:eastAsia="zh-CN"/>
              </w:rPr>
            </w:pPr>
          </w:p>
        </w:tc>
      </w:tr>
      <w:tr w:rsidR="00FA0B4E" w:rsidRPr="001E32DC" w14:paraId="4C353EC5" w14:textId="77777777" w:rsidTr="00FA0B4E">
        <w:trPr>
          <w:trHeight w:val="29"/>
          <w:ins w:id="18" w:author="Ericsson" w:date="2022-08-10T08:27:00Z"/>
        </w:trPr>
        <w:tc>
          <w:tcPr>
            <w:tcW w:w="2666" w:type="dxa"/>
            <w:tcBorders>
              <w:top w:val="single" w:sz="4" w:space="0" w:color="auto"/>
              <w:left w:val="single" w:sz="4" w:space="0" w:color="auto"/>
              <w:bottom w:val="nil"/>
              <w:right w:val="single" w:sz="4" w:space="0" w:color="auto"/>
            </w:tcBorders>
          </w:tcPr>
          <w:p w14:paraId="5092DFAE" w14:textId="062174D2" w:rsidR="00FA0B4E" w:rsidRPr="001E32DC" w:rsidRDefault="00FA0B4E" w:rsidP="00FA0B4E">
            <w:pPr>
              <w:keepNext/>
              <w:keepLines/>
              <w:widowControl w:val="0"/>
              <w:spacing w:after="0"/>
              <w:jc w:val="center"/>
              <w:rPr>
                <w:ins w:id="19" w:author="Ericsson" w:date="2022-08-10T08:27:00Z"/>
                <w:rFonts w:ascii="Arial" w:eastAsia="SimSun" w:hAnsi="Arial"/>
                <w:kern w:val="2"/>
                <w:sz w:val="18"/>
                <w:szCs w:val="22"/>
                <w:lang w:val="en-US"/>
              </w:rPr>
            </w:pPr>
            <w:ins w:id="20" w:author="Ericsson" w:date="2022-08-10T08:28:00Z">
              <w:r w:rsidRPr="004C2557">
                <w:rPr>
                  <w:rFonts w:ascii="Arial" w:eastAsia="SimSun" w:hAnsi="Arial"/>
                  <w:kern w:val="2"/>
                  <w:sz w:val="18"/>
                  <w:szCs w:val="22"/>
                  <w:lang w:val="en-US"/>
                </w:rPr>
                <w:t>CA_n2(2A)-n14A-n66A-n77A</w:t>
              </w:r>
            </w:ins>
          </w:p>
        </w:tc>
        <w:tc>
          <w:tcPr>
            <w:tcW w:w="2783" w:type="dxa"/>
            <w:tcBorders>
              <w:top w:val="single" w:sz="4" w:space="0" w:color="auto"/>
              <w:left w:val="single" w:sz="4" w:space="0" w:color="auto"/>
              <w:bottom w:val="nil"/>
              <w:right w:val="single" w:sz="4" w:space="0" w:color="auto"/>
            </w:tcBorders>
          </w:tcPr>
          <w:p w14:paraId="4C8B3E62" w14:textId="77777777" w:rsidR="00FA0B4E" w:rsidRPr="004C2557" w:rsidRDefault="00FA0B4E" w:rsidP="00FA0B4E">
            <w:pPr>
              <w:keepNext/>
              <w:keepLines/>
              <w:widowControl w:val="0"/>
              <w:spacing w:after="0"/>
              <w:jc w:val="center"/>
              <w:rPr>
                <w:ins w:id="21" w:author="Ericsson" w:date="2022-08-10T08:28:00Z"/>
                <w:rFonts w:ascii="Arial" w:eastAsia="SimSun" w:hAnsi="Arial"/>
                <w:kern w:val="2"/>
                <w:sz w:val="18"/>
                <w:szCs w:val="22"/>
                <w:lang w:val="en-US"/>
              </w:rPr>
            </w:pPr>
            <w:ins w:id="22" w:author="Ericsson" w:date="2022-08-10T08:28:00Z">
              <w:r w:rsidRPr="004C2557">
                <w:rPr>
                  <w:rFonts w:ascii="Arial" w:eastAsia="SimSun" w:hAnsi="Arial"/>
                  <w:kern w:val="2"/>
                  <w:sz w:val="18"/>
                  <w:szCs w:val="22"/>
                  <w:lang w:val="en-US"/>
                </w:rPr>
                <w:t>CA_n2A-n14A</w:t>
              </w:r>
            </w:ins>
          </w:p>
          <w:p w14:paraId="14E501E2" w14:textId="77777777" w:rsidR="00FA0B4E" w:rsidRPr="004C2557" w:rsidRDefault="00FA0B4E" w:rsidP="00FA0B4E">
            <w:pPr>
              <w:keepNext/>
              <w:keepLines/>
              <w:widowControl w:val="0"/>
              <w:spacing w:after="0"/>
              <w:jc w:val="center"/>
              <w:rPr>
                <w:ins w:id="23" w:author="Ericsson" w:date="2022-08-10T08:28:00Z"/>
                <w:rFonts w:ascii="Arial" w:eastAsia="SimSun" w:hAnsi="Arial"/>
                <w:kern w:val="2"/>
                <w:sz w:val="18"/>
                <w:szCs w:val="22"/>
                <w:lang w:val="en-US"/>
              </w:rPr>
            </w:pPr>
            <w:ins w:id="24" w:author="Ericsson" w:date="2022-08-10T08:28:00Z">
              <w:r w:rsidRPr="004C2557">
                <w:rPr>
                  <w:rFonts w:ascii="Arial" w:eastAsia="SimSun" w:hAnsi="Arial"/>
                  <w:kern w:val="2"/>
                  <w:sz w:val="18"/>
                  <w:szCs w:val="22"/>
                  <w:lang w:val="en-US"/>
                </w:rPr>
                <w:t>CA_n2A-n66A</w:t>
              </w:r>
            </w:ins>
          </w:p>
          <w:p w14:paraId="3085EB22" w14:textId="77777777" w:rsidR="00FA0B4E" w:rsidRPr="004C2557" w:rsidRDefault="00FA0B4E" w:rsidP="00FA0B4E">
            <w:pPr>
              <w:keepNext/>
              <w:keepLines/>
              <w:widowControl w:val="0"/>
              <w:spacing w:after="0"/>
              <w:jc w:val="center"/>
              <w:rPr>
                <w:ins w:id="25" w:author="Ericsson" w:date="2022-08-10T08:28:00Z"/>
                <w:rFonts w:ascii="Arial" w:eastAsia="SimSun" w:hAnsi="Arial"/>
                <w:kern w:val="2"/>
                <w:sz w:val="18"/>
                <w:szCs w:val="22"/>
                <w:lang w:val="en-US"/>
              </w:rPr>
            </w:pPr>
            <w:ins w:id="26" w:author="Ericsson" w:date="2022-08-10T08:28:00Z">
              <w:r w:rsidRPr="004C2557">
                <w:rPr>
                  <w:rFonts w:ascii="Arial" w:eastAsia="SimSun" w:hAnsi="Arial"/>
                  <w:kern w:val="2"/>
                  <w:sz w:val="18"/>
                  <w:szCs w:val="22"/>
                  <w:lang w:val="en-US"/>
                </w:rPr>
                <w:t>CA_n2A-n77A</w:t>
              </w:r>
            </w:ins>
          </w:p>
          <w:p w14:paraId="1C9A3B64" w14:textId="77777777" w:rsidR="00FA0B4E" w:rsidRPr="004C2557" w:rsidRDefault="00FA0B4E" w:rsidP="00FA0B4E">
            <w:pPr>
              <w:keepNext/>
              <w:keepLines/>
              <w:widowControl w:val="0"/>
              <w:spacing w:after="0"/>
              <w:jc w:val="center"/>
              <w:rPr>
                <w:ins w:id="27" w:author="Ericsson" w:date="2022-08-10T08:28:00Z"/>
                <w:rFonts w:ascii="Arial" w:eastAsia="SimSun" w:hAnsi="Arial"/>
                <w:kern w:val="2"/>
                <w:sz w:val="18"/>
                <w:szCs w:val="22"/>
                <w:lang w:val="en-US"/>
              </w:rPr>
            </w:pPr>
            <w:ins w:id="28" w:author="Ericsson" w:date="2022-08-10T08:28:00Z">
              <w:r w:rsidRPr="004C2557">
                <w:rPr>
                  <w:rFonts w:ascii="Arial" w:eastAsia="SimSun" w:hAnsi="Arial"/>
                  <w:kern w:val="2"/>
                  <w:sz w:val="18"/>
                  <w:szCs w:val="22"/>
                  <w:lang w:val="en-US"/>
                </w:rPr>
                <w:t>CA_n14A-n66A</w:t>
              </w:r>
            </w:ins>
          </w:p>
          <w:p w14:paraId="63E51C1B" w14:textId="77777777" w:rsidR="00FA0B4E" w:rsidRPr="004C2557" w:rsidRDefault="00FA0B4E" w:rsidP="00FA0B4E">
            <w:pPr>
              <w:keepNext/>
              <w:keepLines/>
              <w:widowControl w:val="0"/>
              <w:spacing w:after="0"/>
              <w:jc w:val="center"/>
              <w:rPr>
                <w:ins w:id="29" w:author="Ericsson" w:date="2022-08-10T08:28:00Z"/>
                <w:rFonts w:ascii="Arial" w:eastAsia="SimSun" w:hAnsi="Arial"/>
                <w:kern w:val="2"/>
                <w:sz w:val="18"/>
                <w:szCs w:val="22"/>
                <w:lang w:val="en-US"/>
              </w:rPr>
            </w:pPr>
            <w:ins w:id="30" w:author="Ericsson" w:date="2022-08-10T08:28:00Z">
              <w:r w:rsidRPr="004C2557">
                <w:rPr>
                  <w:rFonts w:ascii="Arial" w:eastAsia="SimSun" w:hAnsi="Arial"/>
                  <w:kern w:val="2"/>
                  <w:sz w:val="18"/>
                  <w:szCs w:val="22"/>
                  <w:lang w:val="en-US"/>
                </w:rPr>
                <w:t>CA_n14A-n77A</w:t>
              </w:r>
            </w:ins>
          </w:p>
          <w:p w14:paraId="2D9BE736" w14:textId="67741B29" w:rsidR="00FA0B4E" w:rsidRPr="001E32DC" w:rsidRDefault="00FA0B4E" w:rsidP="00FA0B4E">
            <w:pPr>
              <w:keepNext/>
              <w:keepLines/>
              <w:widowControl w:val="0"/>
              <w:spacing w:after="0"/>
              <w:jc w:val="center"/>
              <w:rPr>
                <w:ins w:id="31" w:author="Ericsson" w:date="2022-08-10T08:27:00Z"/>
                <w:rFonts w:ascii="Arial" w:eastAsia="SimSun" w:hAnsi="Arial"/>
                <w:kern w:val="2"/>
                <w:sz w:val="18"/>
                <w:szCs w:val="22"/>
                <w:lang w:val="en-US"/>
              </w:rPr>
            </w:pPr>
            <w:ins w:id="32" w:author="Ericsson" w:date="2022-08-10T08:28:00Z">
              <w:r w:rsidRPr="004C2557">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5101C3A7" w14:textId="6C42EE8D" w:rsidR="00FA0B4E" w:rsidRDefault="00FA0B4E" w:rsidP="00FA0B4E">
            <w:pPr>
              <w:pStyle w:val="TAC"/>
              <w:rPr>
                <w:ins w:id="33" w:author="Ericsson" w:date="2022-08-10T08:27:00Z"/>
                <w:lang w:eastAsia="zh-CN"/>
              </w:rPr>
            </w:pPr>
            <w:ins w:id="34" w:author="Ericsson" w:date="2022-08-10T08:28: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BBBD0FB" w14:textId="5EC67E53" w:rsidR="00FA0B4E" w:rsidRPr="00CD4318" w:rsidRDefault="00FA0B4E" w:rsidP="00FA0B4E">
            <w:pPr>
              <w:pStyle w:val="TAC"/>
              <w:rPr>
                <w:ins w:id="35" w:author="Ericsson" w:date="2022-08-10T08:27:00Z"/>
                <w:rFonts w:eastAsia="SimSun"/>
                <w:lang w:val="en-US" w:eastAsia="zh-CN" w:bidi="ar"/>
              </w:rPr>
            </w:pPr>
            <w:ins w:id="36" w:author="Ericsson" w:date="2022-08-10T08:28: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7F4D1BED" w14:textId="44C075A1" w:rsidR="00FA0B4E" w:rsidRPr="001E32DC" w:rsidRDefault="00FA0B4E" w:rsidP="00FA0B4E">
            <w:pPr>
              <w:keepNext/>
              <w:keepLines/>
              <w:widowControl w:val="0"/>
              <w:spacing w:after="0"/>
              <w:jc w:val="center"/>
              <w:rPr>
                <w:ins w:id="37" w:author="Ericsson" w:date="2022-08-10T08:27:00Z"/>
                <w:rFonts w:ascii="Arial" w:eastAsia="SimSun" w:hAnsi="Arial"/>
                <w:kern w:val="2"/>
                <w:sz w:val="18"/>
                <w:szCs w:val="22"/>
                <w:lang w:val="en-US" w:eastAsia="zh-CN"/>
              </w:rPr>
            </w:pPr>
            <w:ins w:id="38" w:author="Ericsson" w:date="2022-08-10T08:28:00Z">
              <w:r>
                <w:rPr>
                  <w:rFonts w:ascii="Arial" w:eastAsia="SimSun" w:hAnsi="Arial"/>
                  <w:kern w:val="2"/>
                  <w:sz w:val="18"/>
                  <w:szCs w:val="22"/>
                  <w:lang w:val="en-US" w:eastAsia="zh-CN"/>
                </w:rPr>
                <w:t>0</w:t>
              </w:r>
            </w:ins>
          </w:p>
        </w:tc>
      </w:tr>
      <w:tr w:rsidR="00FA0B4E" w:rsidRPr="001E32DC" w14:paraId="1FE8536D" w14:textId="77777777" w:rsidTr="00FA0B4E">
        <w:trPr>
          <w:trHeight w:val="29"/>
          <w:ins w:id="39" w:author="Ericsson" w:date="2022-08-10T08:27:00Z"/>
        </w:trPr>
        <w:tc>
          <w:tcPr>
            <w:tcW w:w="2666" w:type="dxa"/>
            <w:tcBorders>
              <w:top w:val="nil"/>
              <w:left w:val="single" w:sz="4" w:space="0" w:color="auto"/>
              <w:bottom w:val="nil"/>
              <w:right w:val="single" w:sz="4" w:space="0" w:color="auto"/>
            </w:tcBorders>
          </w:tcPr>
          <w:p w14:paraId="31B5E628" w14:textId="77777777" w:rsidR="00FA0B4E" w:rsidRPr="001E32DC" w:rsidRDefault="00FA0B4E" w:rsidP="00FA0B4E">
            <w:pPr>
              <w:keepNext/>
              <w:keepLines/>
              <w:widowControl w:val="0"/>
              <w:spacing w:after="0"/>
              <w:jc w:val="center"/>
              <w:rPr>
                <w:ins w:id="40" w:author="Ericsson" w:date="2022-08-10T08:2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4B5729" w14:textId="77777777" w:rsidR="00FA0B4E" w:rsidRPr="001E32DC" w:rsidRDefault="00FA0B4E" w:rsidP="00FA0B4E">
            <w:pPr>
              <w:keepNext/>
              <w:keepLines/>
              <w:widowControl w:val="0"/>
              <w:spacing w:after="0"/>
              <w:jc w:val="center"/>
              <w:rPr>
                <w:ins w:id="41" w:author="Ericsson" w:date="2022-08-10T08:2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B9670" w14:textId="7FE90D97" w:rsidR="00FA0B4E" w:rsidRDefault="00FA0B4E" w:rsidP="00FA0B4E">
            <w:pPr>
              <w:pStyle w:val="TAC"/>
              <w:rPr>
                <w:ins w:id="42" w:author="Ericsson" w:date="2022-08-10T08:27:00Z"/>
                <w:lang w:eastAsia="zh-CN"/>
              </w:rPr>
            </w:pPr>
            <w:ins w:id="43" w:author="Ericsson" w:date="2022-08-10T08:28: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7FA718A8" w14:textId="2ABB5916" w:rsidR="00FA0B4E" w:rsidRPr="00CD4318" w:rsidRDefault="00FA0B4E" w:rsidP="00FA0B4E">
            <w:pPr>
              <w:pStyle w:val="TAC"/>
              <w:rPr>
                <w:ins w:id="44" w:author="Ericsson" w:date="2022-08-10T08:27:00Z"/>
                <w:rFonts w:eastAsia="SimSun"/>
                <w:lang w:val="en-US" w:eastAsia="zh-CN" w:bidi="ar"/>
              </w:rPr>
            </w:pPr>
            <w:ins w:id="45" w:author="Ericsson" w:date="2022-08-10T08:28: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869DA4B" w14:textId="77777777" w:rsidR="00FA0B4E" w:rsidRPr="001E32DC" w:rsidRDefault="00FA0B4E" w:rsidP="00FA0B4E">
            <w:pPr>
              <w:keepNext/>
              <w:keepLines/>
              <w:widowControl w:val="0"/>
              <w:spacing w:after="0"/>
              <w:jc w:val="center"/>
              <w:rPr>
                <w:ins w:id="46" w:author="Ericsson" w:date="2022-08-10T08:27:00Z"/>
                <w:rFonts w:ascii="Arial" w:eastAsia="SimSun" w:hAnsi="Arial"/>
                <w:kern w:val="2"/>
                <w:sz w:val="18"/>
                <w:szCs w:val="22"/>
                <w:lang w:val="en-US" w:eastAsia="zh-CN"/>
              </w:rPr>
            </w:pPr>
          </w:p>
        </w:tc>
      </w:tr>
      <w:tr w:rsidR="00FA0B4E" w:rsidRPr="001E32DC" w14:paraId="5E8480A7" w14:textId="77777777" w:rsidTr="00FA0B4E">
        <w:trPr>
          <w:trHeight w:val="29"/>
          <w:ins w:id="47" w:author="Ericsson" w:date="2022-08-10T08:27:00Z"/>
        </w:trPr>
        <w:tc>
          <w:tcPr>
            <w:tcW w:w="2666" w:type="dxa"/>
            <w:tcBorders>
              <w:top w:val="nil"/>
              <w:left w:val="single" w:sz="4" w:space="0" w:color="auto"/>
              <w:bottom w:val="nil"/>
              <w:right w:val="single" w:sz="4" w:space="0" w:color="auto"/>
            </w:tcBorders>
          </w:tcPr>
          <w:p w14:paraId="2ED550D2" w14:textId="77777777" w:rsidR="00FA0B4E" w:rsidRPr="001E32DC" w:rsidRDefault="00FA0B4E" w:rsidP="00FA0B4E">
            <w:pPr>
              <w:keepNext/>
              <w:keepLines/>
              <w:widowControl w:val="0"/>
              <w:spacing w:after="0"/>
              <w:jc w:val="center"/>
              <w:rPr>
                <w:ins w:id="48" w:author="Ericsson" w:date="2022-08-10T08:2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8A420F" w14:textId="77777777" w:rsidR="00FA0B4E" w:rsidRPr="001E32DC" w:rsidRDefault="00FA0B4E" w:rsidP="00FA0B4E">
            <w:pPr>
              <w:keepNext/>
              <w:keepLines/>
              <w:widowControl w:val="0"/>
              <w:spacing w:after="0"/>
              <w:jc w:val="center"/>
              <w:rPr>
                <w:ins w:id="49" w:author="Ericsson" w:date="2022-08-10T08:2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151502" w14:textId="705564F3" w:rsidR="00FA0B4E" w:rsidRDefault="00FA0B4E" w:rsidP="00FA0B4E">
            <w:pPr>
              <w:pStyle w:val="TAC"/>
              <w:rPr>
                <w:ins w:id="50" w:author="Ericsson" w:date="2022-08-10T08:27:00Z"/>
                <w:lang w:eastAsia="zh-CN"/>
              </w:rPr>
            </w:pPr>
            <w:ins w:id="51" w:author="Ericsson" w:date="2022-08-10T08:28: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2D3EC94" w14:textId="170EB4D1" w:rsidR="00FA0B4E" w:rsidRPr="00CD4318" w:rsidRDefault="00FA0B4E" w:rsidP="00FA0B4E">
            <w:pPr>
              <w:pStyle w:val="TAC"/>
              <w:rPr>
                <w:ins w:id="52" w:author="Ericsson" w:date="2022-08-10T08:27:00Z"/>
                <w:rFonts w:eastAsia="SimSun"/>
                <w:lang w:val="en-US" w:eastAsia="zh-CN" w:bidi="ar"/>
              </w:rPr>
            </w:pPr>
            <w:ins w:id="53" w:author="Ericsson" w:date="2022-08-10T08:28: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727D789" w14:textId="77777777" w:rsidR="00FA0B4E" w:rsidRPr="001E32DC" w:rsidRDefault="00FA0B4E" w:rsidP="00FA0B4E">
            <w:pPr>
              <w:keepNext/>
              <w:keepLines/>
              <w:widowControl w:val="0"/>
              <w:spacing w:after="0"/>
              <w:jc w:val="center"/>
              <w:rPr>
                <w:ins w:id="54" w:author="Ericsson" w:date="2022-08-10T08:27:00Z"/>
                <w:rFonts w:ascii="Arial" w:eastAsia="SimSun" w:hAnsi="Arial"/>
                <w:kern w:val="2"/>
                <w:sz w:val="18"/>
                <w:szCs w:val="22"/>
                <w:lang w:val="en-US" w:eastAsia="zh-CN"/>
              </w:rPr>
            </w:pPr>
          </w:p>
        </w:tc>
      </w:tr>
      <w:tr w:rsidR="00FA0B4E" w:rsidRPr="001E32DC" w14:paraId="0F6E7BD3" w14:textId="77777777" w:rsidTr="00FA0B4E">
        <w:trPr>
          <w:trHeight w:val="29"/>
          <w:ins w:id="55" w:author="Ericsson" w:date="2022-08-10T08:27:00Z"/>
        </w:trPr>
        <w:tc>
          <w:tcPr>
            <w:tcW w:w="2666" w:type="dxa"/>
            <w:tcBorders>
              <w:top w:val="nil"/>
              <w:left w:val="single" w:sz="4" w:space="0" w:color="auto"/>
              <w:bottom w:val="single" w:sz="4" w:space="0" w:color="auto"/>
              <w:right w:val="single" w:sz="4" w:space="0" w:color="auto"/>
            </w:tcBorders>
          </w:tcPr>
          <w:p w14:paraId="1C48775D" w14:textId="77777777" w:rsidR="00FA0B4E" w:rsidRPr="001E32DC" w:rsidRDefault="00FA0B4E" w:rsidP="00FA0B4E">
            <w:pPr>
              <w:keepNext/>
              <w:keepLines/>
              <w:widowControl w:val="0"/>
              <w:spacing w:after="0"/>
              <w:jc w:val="center"/>
              <w:rPr>
                <w:ins w:id="56" w:author="Ericsson" w:date="2022-08-10T08:27: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17E575" w14:textId="77777777" w:rsidR="00FA0B4E" w:rsidRPr="001E32DC" w:rsidRDefault="00FA0B4E" w:rsidP="00FA0B4E">
            <w:pPr>
              <w:keepNext/>
              <w:keepLines/>
              <w:widowControl w:val="0"/>
              <w:spacing w:after="0"/>
              <w:jc w:val="center"/>
              <w:rPr>
                <w:ins w:id="57" w:author="Ericsson" w:date="2022-08-10T08:2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CA7598" w14:textId="2A3B7731" w:rsidR="00FA0B4E" w:rsidRDefault="00FA0B4E" w:rsidP="00FA0B4E">
            <w:pPr>
              <w:pStyle w:val="TAC"/>
              <w:rPr>
                <w:ins w:id="58" w:author="Ericsson" w:date="2022-08-10T08:27:00Z"/>
                <w:lang w:eastAsia="zh-CN"/>
              </w:rPr>
            </w:pPr>
            <w:ins w:id="59" w:author="Ericsson" w:date="2022-08-10T08:28: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00E3BFD" w14:textId="46584E4B" w:rsidR="00FA0B4E" w:rsidRPr="00CD4318" w:rsidRDefault="00FA0B4E" w:rsidP="00FA0B4E">
            <w:pPr>
              <w:pStyle w:val="TAC"/>
              <w:rPr>
                <w:ins w:id="60" w:author="Ericsson" w:date="2022-08-10T08:27:00Z"/>
                <w:rFonts w:eastAsia="SimSun"/>
                <w:lang w:val="en-US" w:eastAsia="zh-CN" w:bidi="ar"/>
              </w:rPr>
            </w:pPr>
            <w:ins w:id="61" w:author="Ericsson" w:date="2022-08-10T08:28: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D1FFE60" w14:textId="77777777" w:rsidR="00FA0B4E" w:rsidRPr="001E32DC" w:rsidRDefault="00FA0B4E" w:rsidP="00FA0B4E">
            <w:pPr>
              <w:keepNext/>
              <w:keepLines/>
              <w:widowControl w:val="0"/>
              <w:spacing w:after="0"/>
              <w:jc w:val="center"/>
              <w:rPr>
                <w:ins w:id="62" w:author="Ericsson" w:date="2022-08-10T08:27:00Z"/>
                <w:rFonts w:ascii="Arial" w:eastAsia="SimSun" w:hAnsi="Arial"/>
                <w:kern w:val="2"/>
                <w:sz w:val="18"/>
                <w:szCs w:val="22"/>
                <w:lang w:val="en-US" w:eastAsia="zh-CN"/>
              </w:rPr>
            </w:pPr>
          </w:p>
        </w:tc>
      </w:tr>
      <w:tr w:rsidR="00FA0B4E" w:rsidRPr="001E32DC" w14:paraId="3D6CE85D" w14:textId="77777777" w:rsidTr="00FA0B4E">
        <w:trPr>
          <w:trHeight w:val="29"/>
          <w:ins w:id="63" w:author="Ericsson" w:date="2022-08-10T08:27:00Z"/>
        </w:trPr>
        <w:tc>
          <w:tcPr>
            <w:tcW w:w="2666" w:type="dxa"/>
            <w:tcBorders>
              <w:top w:val="single" w:sz="4" w:space="0" w:color="auto"/>
              <w:left w:val="single" w:sz="4" w:space="0" w:color="auto"/>
              <w:bottom w:val="nil"/>
              <w:right w:val="single" w:sz="4" w:space="0" w:color="auto"/>
            </w:tcBorders>
          </w:tcPr>
          <w:p w14:paraId="72240A60" w14:textId="1C98A20B" w:rsidR="00FA0B4E" w:rsidRPr="001E32DC" w:rsidRDefault="00FA0B4E" w:rsidP="00FA0B4E">
            <w:pPr>
              <w:keepNext/>
              <w:keepLines/>
              <w:widowControl w:val="0"/>
              <w:spacing w:after="0"/>
              <w:jc w:val="center"/>
              <w:rPr>
                <w:ins w:id="64" w:author="Ericsson" w:date="2022-08-10T08:27:00Z"/>
                <w:rFonts w:ascii="Arial" w:eastAsia="SimSun" w:hAnsi="Arial"/>
                <w:kern w:val="2"/>
                <w:sz w:val="18"/>
                <w:szCs w:val="22"/>
                <w:lang w:val="en-US"/>
              </w:rPr>
            </w:pPr>
            <w:ins w:id="65" w:author="Ericsson" w:date="2022-08-10T08:29:00Z">
              <w:r w:rsidRPr="004C2557">
                <w:rPr>
                  <w:rFonts w:ascii="Arial" w:eastAsia="SimSun" w:hAnsi="Arial"/>
                  <w:kern w:val="2"/>
                  <w:sz w:val="18"/>
                  <w:szCs w:val="22"/>
                  <w:lang w:val="en-US"/>
                </w:rPr>
                <w:t>CA_n2A-n14A-n66(2A)-n77A</w:t>
              </w:r>
            </w:ins>
          </w:p>
        </w:tc>
        <w:tc>
          <w:tcPr>
            <w:tcW w:w="2783" w:type="dxa"/>
            <w:tcBorders>
              <w:top w:val="single" w:sz="4" w:space="0" w:color="auto"/>
              <w:left w:val="single" w:sz="4" w:space="0" w:color="auto"/>
              <w:bottom w:val="nil"/>
              <w:right w:val="single" w:sz="4" w:space="0" w:color="auto"/>
            </w:tcBorders>
          </w:tcPr>
          <w:p w14:paraId="268D3D5D" w14:textId="77777777" w:rsidR="00FA0B4E" w:rsidRPr="004C2557" w:rsidRDefault="00FA0B4E" w:rsidP="00FA0B4E">
            <w:pPr>
              <w:keepNext/>
              <w:keepLines/>
              <w:widowControl w:val="0"/>
              <w:spacing w:after="0"/>
              <w:jc w:val="center"/>
              <w:rPr>
                <w:ins w:id="66" w:author="Ericsson" w:date="2022-08-10T08:29:00Z"/>
                <w:rFonts w:ascii="Arial" w:eastAsia="SimSun" w:hAnsi="Arial"/>
                <w:kern w:val="2"/>
                <w:sz w:val="18"/>
                <w:szCs w:val="22"/>
                <w:lang w:val="en-US"/>
              </w:rPr>
            </w:pPr>
            <w:ins w:id="67" w:author="Ericsson" w:date="2022-08-10T08:29:00Z">
              <w:r w:rsidRPr="004C2557">
                <w:rPr>
                  <w:rFonts w:ascii="Arial" w:eastAsia="SimSun" w:hAnsi="Arial"/>
                  <w:kern w:val="2"/>
                  <w:sz w:val="18"/>
                  <w:szCs w:val="22"/>
                  <w:lang w:val="en-US"/>
                </w:rPr>
                <w:t>CA_n2A-n14A</w:t>
              </w:r>
            </w:ins>
          </w:p>
          <w:p w14:paraId="1377E990" w14:textId="77777777" w:rsidR="00FA0B4E" w:rsidRPr="004C2557" w:rsidRDefault="00FA0B4E" w:rsidP="00FA0B4E">
            <w:pPr>
              <w:keepNext/>
              <w:keepLines/>
              <w:widowControl w:val="0"/>
              <w:spacing w:after="0"/>
              <w:jc w:val="center"/>
              <w:rPr>
                <w:ins w:id="68" w:author="Ericsson" w:date="2022-08-10T08:29:00Z"/>
                <w:rFonts w:ascii="Arial" w:eastAsia="SimSun" w:hAnsi="Arial"/>
                <w:kern w:val="2"/>
                <w:sz w:val="18"/>
                <w:szCs w:val="22"/>
                <w:lang w:val="en-US"/>
              </w:rPr>
            </w:pPr>
            <w:ins w:id="69" w:author="Ericsson" w:date="2022-08-10T08:29:00Z">
              <w:r w:rsidRPr="004C2557">
                <w:rPr>
                  <w:rFonts w:ascii="Arial" w:eastAsia="SimSun" w:hAnsi="Arial"/>
                  <w:kern w:val="2"/>
                  <w:sz w:val="18"/>
                  <w:szCs w:val="22"/>
                  <w:lang w:val="en-US"/>
                </w:rPr>
                <w:t>CA_n2A-n66A</w:t>
              </w:r>
            </w:ins>
          </w:p>
          <w:p w14:paraId="7A47E571" w14:textId="77777777" w:rsidR="00FA0B4E" w:rsidRPr="004C2557" w:rsidRDefault="00FA0B4E" w:rsidP="00FA0B4E">
            <w:pPr>
              <w:keepNext/>
              <w:keepLines/>
              <w:widowControl w:val="0"/>
              <w:spacing w:after="0"/>
              <w:jc w:val="center"/>
              <w:rPr>
                <w:ins w:id="70" w:author="Ericsson" w:date="2022-08-10T08:29:00Z"/>
                <w:rFonts w:ascii="Arial" w:eastAsia="SimSun" w:hAnsi="Arial"/>
                <w:kern w:val="2"/>
                <w:sz w:val="18"/>
                <w:szCs w:val="22"/>
                <w:lang w:val="en-US"/>
              </w:rPr>
            </w:pPr>
            <w:ins w:id="71" w:author="Ericsson" w:date="2022-08-10T08:29:00Z">
              <w:r w:rsidRPr="004C2557">
                <w:rPr>
                  <w:rFonts w:ascii="Arial" w:eastAsia="SimSun" w:hAnsi="Arial"/>
                  <w:kern w:val="2"/>
                  <w:sz w:val="18"/>
                  <w:szCs w:val="22"/>
                  <w:lang w:val="en-US"/>
                </w:rPr>
                <w:t>CA_n2A-n77A</w:t>
              </w:r>
            </w:ins>
          </w:p>
          <w:p w14:paraId="333A1FBB" w14:textId="77777777" w:rsidR="00FA0B4E" w:rsidRPr="004C2557" w:rsidRDefault="00FA0B4E" w:rsidP="00FA0B4E">
            <w:pPr>
              <w:keepNext/>
              <w:keepLines/>
              <w:widowControl w:val="0"/>
              <w:spacing w:after="0"/>
              <w:jc w:val="center"/>
              <w:rPr>
                <w:ins w:id="72" w:author="Ericsson" w:date="2022-08-10T08:29:00Z"/>
                <w:rFonts w:ascii="Arial" w:eastAsia="SimSun" w:hAnsi="Arial"/>
                <w:kern w:val="2"/>
                <w:sz w:val="18"/>
                <w:szCs w:val="22"/>
                <w:lang w:val="en-US"/>
              </w:rPr>
            </w:pPr>
            <w:ins w:id="73" w:author="Ericsson" w:date="2022-08-10T08:29:00Z">
              <w:r w:rsidRPr="004C2557">
                <w:rPr>
                  <w:rFonts w:ascii="Arial" w:eastAsia="SimSun" w:hAnsi="Arial"/>
                  <w:kern w:val="2"/>
                  <w:sz w:val="18"/>
                  <w:szCs w:val="22"/>
                  <w:lang w:val="en-US"/>
                </w:rPr>
                <w:t>CA_n14A-n66A</w:t>
              </w:r>
            </w:ins>
          </w:p>
          <w:p w14:paraId="57E01030" w14:textId="77777777" w:rsidR="00FA0B4E" w:rsidRPr="004C2557" w:rsidRDefault="00FA0B4E" w:rsidP="00FA0B4E">
            <w:pPr>
              <w:keepNext/>
              <w:keepLines/>
              <w:widowControl w:val="0"/>
              <w:spacing w:after="0"/>
              <w:jc w:val="center"/>
              <w:rPr>
                <w:ins w:id="74" w:author="Ericsson" w:date="2022-08-10T08:29:00Z"/>
                <w:rFonts w:ascii="Arial" w:eastAsia="SimSun" w:hAnsi="Arial"/>
                <w:kern w:val="2"/>
                <w:sz w:val="18"/>
                <w:szCs w:val="22"/>
                <w:lang w:val="en-US"/>
              </w:rPr>
            </w:pPr>
            <w:ins w:id="75" w:author="Ericsson" w:date="2022-08-10T08:29:00Z">
              <w:r w:rsidRPr="004C2557">
                <w:rPr>
                  <w:rFonts w:ascii="Arial" w:eastAsia="SimSun" w:hAnsi="Arial"/>
                  <w:kern w:val="2"/>
                  <w:sz w:val="18"/>
                  <w:szCs w:val="22"/>
                  <w:lang w:val="en-US"/>
                </w:rPr>
                <w:t>CA_n14A-n77A</w:t>
              </w:r>
            </w:ins>
          </w:p>
          <w:p w14:paraId="6BAEFBC9" w14:textId="49D9F7AD" w:rsidR="00FA0B4E" w:rsidRPr="001E32DC" w:rsidRDefault="00FA0B4E" w:rsidP="00FA0B4E">
            <w:pPr>
              <w:keepNext/>
              <w:keepLines/>
              <w:widowControl w:val="0"/>
              <w:spacing w:after="0"/>
              <w:jc w:val="center"/>
              <w:rPr>
                <w:ins w:id="76" w:author="Ericsson" w:date="2022-08-10T08:27:00Z"/>
                <w:rFonts w:ascii="Arial" w:eastAsia="SimSun" w:hAnsi="Arial"/>
                <w:kern w:val="2"/>
                <w:sz w:val="18"/>
                <w:szCs w:val="22"/>
                <w:lang w:val="en-US"/>
              </w:rPr>
            </w:pPr>
            <w:ins w:id="77" w:author="Ericsson" w:date="2022-08-10T08:29:00Z">
              <w:r w:rsidRPr="004C2557">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32FE320D" w14:textId="49FF7373" w:rsidR="00FA0B4E" w:rsidRDefault="00FA0B4E" w:rsidP="00FA0B4E">
            <w:pPr>
              <w:pStyle w:val="TAC"/>
              <w:rPr>
                <w:ins w:id="78" w:author="Ericsson" w:date="2022-08-10T08:27:00Z"/>
                <w:lang w:eastAsia="zh-CN"/>
              </w:rPr>
            </w:pPr>
            <w:ins w:id="79" w:author="Ericsson" w:date="2022-08-10T08:29: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CD2E314" w14:textId="67FCE72E" w:rsidR="00FA0B4E" w:rsidRPr="00CD4318" w:rsidRDefault="00FA0B4E" w:rsidP="00FA0B4E">
            <w:pPr>
              <w:pStyle w:val="TAC"/>
              <w:rPr>
                <w:ins w:id="80" w:author="Ericsson" w:date="2022-08-10T08:27:00Z"/>
                <w:rFonts w:eastAsia="SimSun"/>
                <w:lang w:val="en-US" w:eastAsia="zh-CN" w:bidi="ar"/>
              </w:rPr>
            </w:pPr>
            <w:ins w:id="81" w:author="Ericsson" w:date="2022-08-10T08:29: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15E659C" w14:textId="4833C90B" w:rsidR="00FA0B4E" w:rsidRPr="001E32DC" w:rsidRDefault="00FA0B4E" w:rsidP="00FA0B4E">
            <w:pPr>
              <w:keepNext/>
              <w:keepLines/>
              <w:widowControl w:val="0"/>
              <w:spacing w:after="0"/>
              <w:jc w:val="center"/>
              <w:rPr>
                <w:ins w:id="82" w:author="Ericsson" w:date="2022-08-10T08:27:00Z"/>
                <w:rFonts w:ascii="Arial" w:eastAsia="SimSun" w:hAnsi="Arial"/>
                <w:kern w:val="2"/>
                <w:sz w:val="18"/>
                <w:szCs w:val="22"/>
                <w:lang w:val="en-US" w:eastAsia="zh-CN"/>
              </w:rPr>
            </w:pPr>
            <w:ins w:id="83" w:author="Ericsson" w:date="2022-08-10T08:29:00Z">
              <w:r>
                <w:rPr>
                  <w:rFonts w:ascii="Arial" w:eastAsia="SimSun" w:hAnsi="Arial"/>
                  <w:kern w:val="2"/>
                  <w:sz w:val="18"/>
                  <w:szCs w:val="22"/>
                  <w:lang w:val="en-US" w:eastAsia="zh-CN"/>
                </w:rPr>
                <w:t>0</w:t>
              </w:r>
            </w:ins>
          </w:p>
        </w:tc>
      </w:tr>
      <w:tr w:rsidR="00FA0B4E" w:rsidRPr="001E32DC" w14:paraId="3877F18D" w14:textId="77777777" w:rsidTr="00FA0B4E">
        <w:trPr>
          <w:trHeight w:val="29"/>
          <w:ins w:id="84" w:author="Ericsson" w:date="2022-08-10T08:27:00Z"/>
        </w:trPr>
        <w:tc>
          <w:tcPr>
            <w:tcW w:w="2666" w:type="dxa"/>
            <w:tcBorders>
              <w:top w:val="nil"/>
              <w:left w:val="single" w:sz="4" w:space="0" w:color="auto"/>
              <w:bottom w:val="nil"/>
              <w:right w:val="single" w:sz="4" w:space="0" w:color="auto"/>
            </w:tcBorders>
          </w:tcPr>
          <w:p w14:paraId="161B17B2" w14:textId="77777777" w:rsidR="00FA0B4E" w:rsidRPr="001E32DC" w:rsidRDefault="00FA0B4E" w:rsidP="00FA0B4E">
            <w:pPr>
              <w:keepNext/>
              <w:keepLines/>
              <w:widowControl w:val="0"/>
              <w:spacing w:after="0"/>
              <w:jc w:val="center"/>
              <w:rPr>
                <w:ins w:id="85" w:author="Ericsson" w:date="2022-08-10T08:2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68CE53" w14:textId="77777777" w:rsidR="00FA0B4E" w:rsidRPr="001E32DC" w:rsidRDefault="00FA0B4E" w:rsidP="00FA0B4E">
            <w:pPr>
              <w:keepNext/>
              <w:keepLines/>
              <w:widowControl w:val="0"/>
              <w:spacing w:after="0"/>
              <w:jc w:val="center"/>
              <w:rPr>
                <w:ins w:id="86" w:author="Ericsson" w:date="2022-08-10T08:2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004A4" w14:textId="6C3DB8D5" w:rsidR="00FA0B4E" w:rsidRDefault="00FA0B4E" w:rsidP="00FA0B4E">
            <w:pPr>
              <w:pStyle w:val="TAC"/>
              <w:rPr>
                <w:ins w:id="87" w:author="Ericsson" w:date="2022-08-10T08:27:00Z"/>
                <w:lang w:eastAsia="zh-CN"/>
              </w:rPr>
            </w:pPr>
            <w:ins w:id="88" w:author="Ericsson" w:date="2022-08-10T08:29: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7C7EF425" w14:textId="16E8BD84" w:rsidR="00FA0B4E" w:rsidRPr="00CD4318" w:rsidRDefault="00FA0B4E" w:rsidP="00FA0B4E">
            <w:pPr>
              <w:pStyle w:val="TAC"/>
              <w:rPr>
                <w:ins w:id="89" w:author="Ericsson" w:date="2022-08-10T08:27:00Z"/>
                <w:rFonts w:eastAsia="SimSun"/>
                <w:lang w:val="en-US" w:eastAsia="zh-CN" w:bidi="ar"/>
              </w:rPr>
            </w:pPr>
            <w:ins w:id="90" w:author="Ericsson" w:date="2022-08-10T08:29: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D693737" w14:textId="77777777" w:rsidR="00FA0B4E" w:rsidRPr="001E32DC" w:rsidRDefault="00FA0B4E" w:rsidP="00FA0B4E">
            <w:pPr>
              <w:keepNext/>
              <w:keepLines/>
              <w:widowControl w:val="0"/>
              <w:spacing w:after="0"/>
              <w:jc w:val="center"/>
              <w:rPr>
                <w:ins w:id="91" w:author="Ericsson" w:date="2022-08-10T08:27:00Z"/>
                <w:rFonts w:ascii="Arial" w:eastAsia="SimSun" w:hAnsi="Arial"/>
                <w:kern w:val="2"/>
                <w:sz w:val="18"/>
                <w:szCs w:val="22"/>
                <w:lang w:val="en-US" w:eastAsia="zh-CN"/>
              </w:rPr>
            </w:pPr>
          </w:p>
        </w:tc>
      </w:tr>
      <w:tr w:rsidR="00FA0B4E" w:rsidRPr="001E32DC" w14:paraId="69408A73" w14:textId="77777777" w:rsidTr="00FA0B4E">
        <w:trPr>
          <w:trHeight w:val="29"/>
          <w:ins w:id="92" w:author="Ericsson" w:date="2022-08-10T08:27:00Z"/>
        </w:trPr>
        <w:tc>
          <w:tcPr>
            <w:tcW w:w="2666" w:type="dxa"/>
            <w:tcBorders>
              <w:top w:val="nil"/>
              <w:left w:val="single" w:sz="4" w:space="0" w:color="auto"/>
              <w:bottom w:val="nil"/>
              <w:right w:val="single" w:sz="4" w:space="0" w:color="auto"/>
            </w:tcBorders>
          </w:tcPr>
          <w:p w14:paraId="6C7A8D61" w14:textId="77777777" w:rsidR="00FA0B4E" w:rsidRPr="001E32DC" w:rsidRDefault="00FA0B4E" w:rsidP="00FA0B4E">
            <w:pPr>
              <w:keepNext/>
              <w:keepLines/>
              <w:widowControl w:val="0"/>
              <w:spacing w:after="0"/>
              <w:jc w:val="center"/>
              <w:rPr>
                <w:ins w:id="93" w:author="Ericsson" w:date="2022-08-10T08:27: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8EB64E" w14:textId="77777777" w:rsidR="00FA0B4E" w:rsidRPr="001E32DC" w:rsidRDefault="00FA0B4E" w:rsidP="00FA0B4E">
            <w:pPr>
              <w:keepNext/>
              <w:keepLines/>
              <w:widowControl w:val="0"/>
              <w:spacing w:after="0"/>
              <w:jc w:val="center"/>
              <w:rPr>
                <w:ins w:id="94" w:author="Ericsson" w:date="2022-08-10T08:2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48FBF" w14:textId="79BB276C" w:rsidR="00FA0B4E" w:rsidRDefault="00FA0B4E" w:rsidP="00FA0B4E">
            <w:pPr>
              <w:pStyle w:val="TAC"/>
              <w:rPr>
                <w:ins w:id="95" w:author="Ericsson" w:date="2022-08-10T08:27:00Z"/>
                <w:lang w:eastAsia="zh-CN"/>
              </w:rPr>
            </w:pPr>
            <w:ins w:id="96" w:author="Ericsson" w:date="2022-08-10T08:29: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E3B822D" w14:textId="1BE45C76" w:rsidR="00FA0B4E" w:rsidRPr="00CD4318" w:rsidRDefault="00FA0B4E" w:rsidP="00FA0B4E">
            <w:pPr>
              <w:pStyle w:val="TAC"/>
              <w:rPr>
                <w:ins w:id="97" w:author="Ericsson" w:date="2022-08-10T08:27:00Z"/>
                <w:rFonts w:eastAsia="SimSun"/>
                <w:lang w:val="en-US" w:eastAsia="zh-CN" w:bidi="ar"/>
              </w:rPr>
            </w:pPr>
            <w:ins w:id="98" w:author="Ericsson" w:date="2022-08-10T08:29:00Z">
              <w:r>
                <w:t>CA_n66(2A)_BCS1</w:t>
              </w:r>
            </w:ins>
          </w:p>
        </w:tc>
        <w:tc>
          <w:tcPr>
            <w:tcW w:w="2451" w:type="dxa"/>
            <w:tcBorders>
              <w:top w:val="nil"/>
              <w:left w:val="single" w:sz="4" w:space="0" w:color="auto"/>
              <w:bottom w:val="nil"/>
              <w:right w:val="single" w:sz="4" w:space="0" w:color="auto"/>
            </w:tcBorders>
          </w:tcPr>
          <w:p w14:paraId="4BFDF8D9" w14:textId="77777777" w:rsidR="00FA0B4E" w:rsidRPr="001E32DC" w:rsidRDefault="00FA0B4E" w:rsidP="00FA0B4E">
            <w:pPr>
              <w:keepNext/>
              <w:keepLines/>
              <w:widowControl w:val="0"/>
              <w:spacing w:after="0"/>
              <w:jc w:val="center"/>
              <w:rPr>
                <w:ins w:id="99" w:author="Ericsson" w:date="2022-08-10T08:27:00Z"/>
                <w:rFonts w:ascii="Arial" w:eastAsia="SimSun" w:hAnsi="Arial"/>
                <w:kern w:val="2"/>
                <w:sz w:val="18"/>
                <w:szCs w:val="22"/>
                <w:lang w:val="en-US" w:eastAsia="zh-CN"/>
              </w:rPr>
            </w:pPr>
          </w:p>
        </w:tc>
      </w:tr>
      <w:tr w:rsidR="00FA0B4E" w:rsidRPr="001E32DC" w14:paraId="7B98D805" w14:textId="77777777" w:rsidTr="005C6DFA">
        <w:trPr>
          <w:trHeight w:val="29"/>
          <w:ins w:id="100" w:author="Ericsson" w:date="2022-08-10T08:27:00Z"/>
        </w:trPr>
        <w:tc>
          <w:tcPr>
            <w:tcW w:w="2666" w:type="dxa"/>
            <w:tcBorders>
              <w:top w:val="nil"/>
              <w:left w:val="single" w:sz="4" w:space="0" w:color="auto"/>
              <w:bottom w:val="single" w:sz="4" w:space="0" w:color="auto"/>
              <w:right w:val="single" w:sz="4" w:space="0" w:color="auto"/>
            </w:tcBorders>
          </w:tcPr>
          <w:p w14:paraId="6C0C5403" w14:textId="77777777" w:rsidR="00FA0B4E" w:rsidRPr="001E32DC" w:rsidRDefault="00FA0B4E" w:rsidP="00FA0B4E">
            <w:pPr>
              <w:keepNext/>
              <w:keepLines/>
              <w:widowControl w:val="0"/>
              <w:spacing w:after="0"/>
              <w:jc w:val="center"/>
              <w:rPr>
                <w:ins w:id="101" w:author="Ericsson" w:date="2022-08-10T08:27: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FFE90F" w14:textId="77777777" w:rsidR="00FA0B4E" w:rsidRPr="001E32DC" w:rsidRDefault="00FA0B4E" w:rsidP="00FA0B4E">
            <w:pPr>
              <w:keepNext/>
              <w:keepLines/>
              <w:widowControl w:val="0"/>
              <w:spacing w:after="0"/>
              <w:jc w:val="center"/>
              <w:rPr>
                <w:ins w:id="102" w:author="Ericsson" w:date="2022-08-10T08:27: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CA292" w14:textId="22BBE905" w:rsidR="00FA0B4E" w:rsidRDefault="00FA0B4E" w:rsidP="00FA0B4E">
            <w:pPr>
              <w:pStyle w:val="TAC"/>
              <w:rPr>
                <w:ins w:id="103" w:author="Ericsson" w:date="2022-08-10T08:27:00Z"/>
                <w:lang w:eastAsia="zh-CN"/>
              </w:rPr>
            </w:pPr>
            <w:ins w:id="104" w:author="Ericsson" w:date="2022-08-10T08:29: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F155E68" w14:textId="1DE7299A" w:rsidR="00FA0B4E" w:rsidRPr="00CD4318" w:rsidRDefault="00FA0B4E" w:rsidP="00FA0B4E">
            <w:pPr>
              <w:pStyle w:val="TAC"/>
              <w:rPr>
                <w:ins w:id="105" w:author="Ericsson" w:date="2022-08-10T08:27:00Z"/>
                <w:rFonts w:eastAsia="SimSun"/>
                <w:lang w:val="en-US" w:eastAsia="zh-CN" w:bidi="ar"/>
              </w:rPr>
            </w:pPr>
            <w:ins w:id="106" w:author="Ericsson" w:date="2022-08-10T08:29: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1D38B6F" w14:textId="77777777" w:rsidR="00FA0B4E" w:rsidRPr="001E32DC" w:rsidRDefault="00FA0B4E" w:rsidP="00FA0B4E">
            <w:pPr>
              <w:keepNext/>
              <w:keepLines/>
              <w:widowControl w:val="0"/>
              <w:spacing w:after="0"/>
              <w:jc w:val="center"/>
              <w:rPr>
                <w:ins w:id="107" w:author="Ericsson" w:date="2022-08-10T08:27:00Z"/>
                <w:rFonts w:ascii="Arial" w:eastAsia="SimSun" w:hAnsi="Arial"/>
                <w:kern w:val="2"/>
                <w:sz w:val="18"/>
                <w:szCs w:val="22"/>
                <w:lang w:val="en-US" w:eastAsia="zh-CN"/>
              </w:rPr>
            </w:pPr>
          </w:p>
        </w:tc>
      </w:tr>
      <w:tr w:rsidR="00FA0B4E"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FA0B4E" w:rsidRPr="001010C4" w:rsidRDefault="00FA0B4E" w:rsidP="00FA0B4E">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FA0B4E" w:rsidRPr="007947B6" w:rsidRDefault="00FA0B4E" w:rsidP="00FA0B4E">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FA0B4E" w:rsidRDefault="00FA0B4E" w:rsidP="00FA0B4E">
            <w:pPr>
              <w:pStyle w:val="TAC"/>
              <w:rPr>
                <w:lang w:eastAsia="zh-CN"/>
              </w:rPr>
            </w:pPr>
            <w:r w:rsidRPr="00F23215">
              <w:rPr>
                <w:lang w:eastAsia="zh-CN"/>
              </w:rPr>
              <w:t>CA_n2A-n14A</w:t>
            </w:r>
          </w:p>
          <w:p w14:paraId="2B94CEBE" w14:textId="77777777" w:rsidR="00FA0B4E" w:rsidRDefault="00FA0B4E" w:rsidP="00FA0B4E">
            <w:pPr>
              <w:pStyle w:val="TAC"/>
              <w:rPr>
                <w:lang w:eastAsia="zh-CN"/>
              </w:rPr>
            </w:pPr>
            <w:r w:rsidRPr="00F23215">
              <w:rPr>
                <w:lang w:eastAsia="zh-CN"/>
              </w:rPr>
              <w:t>CA_n2A-n66A</w:t>
            </w:r>
          </w:p>
          <w:p w14:paraId="06CC2079" w14:textId="77777777" w:rsidR="00FA0B4E" w:rsidRDefault="00FA0B4E" w:rsidP="00FA0B4E">
            <w:pPr>
              <w:pStyle w:val="TAC"/>
              <w:rPr>
                <w:lang w:eastAsia="zh-CN"/>
              </w:rPr>
            </w:pPr>
            <w:r w:rsidRPr="00F23215">
              <w:rPr>
                <w:lang w:eastAsia="zh-CN"/>
              </w:rPr>
              <w:t>CA_n2A-n77A</w:t>
            </w:r>
            <w:r w:rsidRPr="00276DE5">
              <w:rPr>
                <w:vertAlign w:val="superscript"/>
                <w:lang w:eastAsia="zh-CN"/>
              </w:rPr>
              <w:t>5</w:t>
            </w:r>
          </w:p>
          <w:p w14:paraId="60068671" w14:textId="77777777" w:rsidR="00FA0B4E" w:rsidRDefault="00FA0B4E" w:rsidP="00FA0B4E">
            <w:pPr>
              <w:pStyle w:val="TAC"/>
              <w:rPr>
                <w:lang w:eastAsia="zh-CN"/>
              </w:rPr>
            </w:pPr>
            <w:r w:rsidRPr="00F23215">
              <w:rPr>
                <w:lang w:eastAsia="zh-CN"/>
              </w:rPr>
              <w:t>CA_n14A-n66A</w:t>
            </w:r>
          </w:p>
          <w:p w14:paraId="756077A3" w14:textId="77777777" w:rsidR="00FA0B4E" w:rsidRDefault="00FA0B4E" w:rsidP="00FA0B4E">
            <w:pPr>
              <w:pStyle w:val="TAC"/>
              <w:rPr>
                <w:lang w:eastAsia="zh-CN"/>
              </w:rPr>
            </w:pPr>
            <w:r w:rsidRPr="00F23215">
              <w:rPr>
                <w:lang w:eastAsia="zh-CN"/>
              </w:rPr>
              <w:t>CA_n14A-n77A</w:t>
            </w:r>
            <w:r w:rsidRPr="00276DE5">
              <w:rPr>
                <w:vertAlign w:val="superscript"/>
                <w:lang w:eastAsia="zh-CN"/>
              </w:rPr>
              <w:t>5</w:t>
            </w:r>
          </w:p>
          <w:p w14:paraId="10DA9936" w14:textId="77777777" w:rsidR="00FA0B4E" w:rsidRPr="001010C4" w:rsidRDefault="00FA0B4E" w:rsidP="00FA0B4E">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FA0B4E" w:rsidRPr="001010C4" w:rsidRDefault="00FA0B4E" w:rsidP="00FA0B4E">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FA0B4E" w:rsidRPr="001010C4" w:rsidRDefault="00FA0B4E" w:rsidP="00FA0B4E">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FA0B4E" w:rsidRPr="001010C4" w:rsidRDefault="00FA0B4E" w:rsidP="00FA0B4E">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FA0B4E" w:rsidRPr="001010C4" w:rsidRDefault="00FA0B4E" w:rsidP="00FA0B4E">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FA0B4E" w:rsidRPr="001E32DC" w:rsidRDefault="00FA0B4E" w:rsidP="00FA0B4E">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FA0B4E" w:rsidRPr="001010C4" w:rsidRDefault="00FA0B4E" w:rsidP="00FA0B4E">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FA0B4E" w:rsidRDefault="00FA0B4E" w:rsidP="00FA0B4E">
            <w:pPr>
              <w:pStyle w:val="TAC"/>
              <w:rPr>
                <w:lang w:eastAsia="zh-CN"/>
              </w:rPr>
            </w:pPr>
            <w:r w:rsidRPr="00E02C6B">
              <w:rPr>
                <w:lang w:eastAsia="zh-CN"/>
              </w:rPr>
              <w:t>CA_n2A-n30A</w:t>
            </w:r>
          </w:p>
          <w:p w14:paraId="6B0B7537" w14:textId="77777777" w:rsidR="00FA0B4E" w:rsidRDefault="00FA0B4E" w:rsidP="00FA0B4E">
            <w:pPr>
              <w:pStyle w:val="TAC"/>
              <w:rPr>
                <w:lang w:eastAsia="zh-CN"/>
              </w:rPr>
            </w:pPr>
            <w:r w:rsidRPr="00E02C6B">
              <w:rPr>
                <w:lang w:eastAsia="zh-CN"/>
              </w:rPr>
              <w:t>CA_n2A-n66A</w:t>
            </w:r>
          </w:p>
          <w:p w14:paraId="319CBCF0" w14:textId="77777777" w:rsidR="00FA0B4E" w:rsidRPr="001010C4" w:rsidRDefault="00FA0B4E" w:rsidP="00FA0B4E">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FA0B4E" w:rsidRPr="001010C4" w:rsidRDefault="00FA0B4E" w:rsidP="00FA0B4E">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FA0B4E" w:rsidRPr="001010C4" w:rsidRDefault="00FA0B4E" w:rsidP="00FA0B4E">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FA0B4E" w:rsidRDefault="00FA0B4E" w:rsidP="00FA0B4E">
            <w:pPr>
              <w:pStyle w:val="TAC"/>
              <w:rPr>
                <w:lang w:eastAsia="zh-CN"/>
              </w:rPr>
            </w:pPr>
            <w:r w:rsidRPr="00E02C6B">
              <w:rPr>
                <w:lang w:eastAsia="zh-CN"/>
              </w:rPr>
              <w:t>CA_n2A-n30A</w:t>
            </w:r>
          </w:p>
          <w:p w14:paraId="60BD9D7F" w14:textId="77777777" w:rsidR="00FA0B4E" w:rsidRDefault="00FA0B4E" w:rsidP="00FA0B4E">
            <w:pPr>
              <w:pStyle w:val="TAC"/>
              <w:rPr>
                <w:lang w:eastAsia="zh-CN"/>
              </w:rPr>
            </w:pPr>
            <w:r w:rsidRPr="00E02C6B">
              <w:rPr>
                <w:lang w:eastAsia="zh-CN"/>
              </w:rPr>
              <w:t>CA_n2A-n66A</w:t>
            </w:r>
          </w:p>
          <w:p w14:paraId="654FF95C" w14:textId="77777777" w:rsidR="00FA0B4E" w:rsidRPr="001010C4" w:rsidRDefault="00FA0B4E" w:rsidP="00FA0B4E">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FA0B4E" w:rsidRPr="001E32DC" w:rsidRDefault="00FA0B4E" w:rsidP="00FA0B4E">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FA0B4E" w:rsidRPr="001010C4" w:rsidRDefault="00FA0B4E" w:rsidP="00FA0B4E">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FA0B4E" w:rsidRPr="001010C4" w:rsidRDefault="00FA0B4E" w:rsidP="00FA0B4E">
            <w:pPr>
              <w:pStyle w:val="TAC"/>
              <w:rPr>
                <w:rFonts w:eastAsia="SimSun"/>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FA0B4E" w:rsidRDefault="00FA0B4E" w:rsidP="00FA0B4E">
            <w:pPr>
              <w:pStyle w:val="TAC"/>
              <w:rPr>
                <w:lang w:eastAsia="zh-CN"/>
              </w:rPr>
            </w:pPr>
            <w:r w:rsidRPr="00E02C6B">
              <w:rPr>
                <w:lang w:eastAsia="zh-CN"/>
              </w:rPr>
              <w:t>CA_n2A-n30A</w:t>
            </w:r>
          </w:p>
          <w:p w14:paraId="5F6AE9FA" w14:textId="77777777" w:rsidR="00FA0B4E" w:rsidRDefault="00FA0B4E" w:rsidP="00FA0B4E">
            <w:pPr>
              <w:pStyle w:val="TAC"/>
              <w:rPr>
                <w:lang w:eastAsia="zh-CN"/>
              </w:rPr>
            </w:pPr>
            <w:r w:rsidRPr="00E02C6B">
              <w:rPr>
                <w:lang w:eastAsia="zh-CN"/>
              </w:rPr>
              <w:t>CA_n2A-n66A</w:t>
            </w:r>
          </w:p>
          <w:p w14:paraId="239EF80F" w14:textId="77777777" w:rsidR="00FA0B4E" w:rsidRPr="001010C4" w:rsidRDefault="00FA0B4E" w:rsidP="00FA0B4E">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FA0B4E" w:rsidRPr="001010C4" w:rsidRDefault="00FA0B4E" w:rsidP="00FA0B4E">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FA0B4E" w:rsidRPr="001010C4" w:rsidRDefault="00FA0B4E" w:rsidP="00FA0B4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FA0B4E" w:rsidRPr="001E32DC" w:rsidRDefault="00FA0B4E" w:rsidP="00FA0B4E">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FA0B4E" w:rsidRPr="001010C4" w:rsidRDefault="00FA0B4E" w:rsidP="00FA0B4E">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FA0B4E" w:rsidRPr="00972A44" w:rsidRDefault="00FA0B4E" w:rsidP="00FA0B4E">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FA0B4E" w:rsidRPr="00972A44" w:rsidRDefault="00FA0B4E" w:rsidP="00FA0B4E">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FA0B4E" w:rsidRPr="001010C4" w:rsidRDefault="00FA0B4E" w:rsidP="00FA0B4E">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FA0B4E" w:rsidRPr="001010C4" w:rsidRDefault="00FA0B4E" w:rsidP="00FA0B4E">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FA0B4E" w:rsidRPr="001E32DC" w:rsidRDefault="00FA0B4E" w:rsidP="00FA0B4E">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FA0B4E"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FA0B4E" w:rsidRPr="001010C4" w:rsidRDefault="00FA0B4E" w:rsidP="00FA0B4E">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FA0B4E" w:rsidRPr="001E32DC" w:rsidRDefault="00FA0B4E" w:rsidP="00FA0B4E">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FA0B4E" w:rsidRPr="001010C4" w:rsidRDefault="00FA0B4E" w:rsidP="00FA0B4E">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FA0B4E" w:rsidRPr="001E32DC" w:rsidRDefault="00FA0B4E" w:rsidP="00FA0B4E">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FA0B4E" w:rsidRPr="001010C4" w:rsidRDefault="00FA0B4E" w:rsidP="00FA0B4E">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FA0B4E" w:rsidRPr="001E32DC" w:rsidRDefault="00FA0B4E" w:rsidP="00FA0B4E">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FA0B4E" w:rsidRPr="001010C4" w:rsidRDefault="00FA0B4E" w:rsidP="00FA0B4E">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FA0B4E" w:rsidRPr="00165C5D" w:rsidRDefault="00FA0B4E" w:rsidP="00FA0B4E">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FA0B4E" w:rsidRPr="00165C5D" w:rsidRDefault="00FA0B4E" w:rsidP="00FA0B4E">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FA0B4E" w:rsidRPr="001010C4" w:rsidRDefault="00FA0B4E" w:rsidP="00FA0B4E">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FA0B4E" w:rsidRPr="001010C4" w:rsidRDefault="00FA0B4E" w:rsidP="00FA0B4E">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FA0B4E" w:rsidRPr="001E32DC" w:rsidRDefault="00FA0B4E" w:rsidP="00FA0B4E">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FA0B4E"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FA0B4E" w:rsidRPr="001010C4" w:rsidRDefault="00FA0B4E" w:rsidP="00FA0B4E">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FA0B4E" w:rsidRPr="001E32DC" w:rsidRDefault="00FA0B4E" w:rsidP="00FA0B4E">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FA0B4E" w:rsidRPr="001010C4" w:rsidRDefault="00FA0B4E" w:rsidP="00FA0B4E">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FA0B4E" w:rsidRPr="001E32DC" w:rsidRDefault="00FA0B4E" w:rsidP="00FA0B4E">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FA0B4E" w:rsidRPr="001010C4" w:rsidRDefault="00FA0B4E" w:rsidP="00FA0B4E">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FA0B4E" w:rsidRPr="001E32DC" w:rsidRDefault="00FA0B4E" w:rsidP="00FA0B4E">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FA0B4E" w:rsidRPr="00106E6B" w:rsidRDefault="00FA0B4E" w:rsidP="00FA0B4E">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FA0B4E" w:rsidRPr="00106E6B" w:rsidRDefault="00FA0B4E" w:rsidP="00FA0B4E">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FA0B4E" w:rsidRPr="00106E6B" w:rsidRDefault="00FA0B4E" w:rsidP="00FA0B4E">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FA0B4E" w:rsidRPr="00106E6B" w:rsidRDefault="00FA0B4E" w:rsidP="00FA0B4E">
            <w:pPr>
              <w:pStyle w:val="TAC"/>
              <w:rPr>
                <w:rFonts w:eastAsia="SimSun"/>
                <w:lang w:val="en-US" w:eastAsia="zh-CN" w:bidi="ar"/>
              </w:rPr>
            </w:pPr>
          </w:p>
        </w:tc>
      </w:tr>
      <w:tr w:rsidR="00FA0B4E"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FA0B4E" w:rsidRPr="00106E6B" w:rsidRDefault="00FA0B4E" w:rsidP="00FA0B4E">
            <w:pPr>
              <w:pStyle w:val="TAC"/>
              <w:rPr>
                <w:rFonts w:eastAsia="SimSun"/>
                <w:lang w:val="en-US" w:eastAsia="zh-CN" w:bidi="ar"/>
              </w:rPr>
            </w:pPr>
          </w:p>
        </w:tc>
      </w:tr>
      <w:tr w:rsidR="00FA0B4E"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FA0B4E" w:rsidRPr="00106E6B" w:rsidRDefault="00FA0B4E" w:rsidP="00FA0B4E">
            <w:pPr>
              <w:pStyle w:val="TAC"/>
              <w:rPr>
                <w:rFonts w:eastAsia="SimSun"/>
                <w:lang w:val="en-US" w:eastAsia="zh-CN" w:bidi="ar"/>
              </w:rPr>
            </w:pPr>
          </w:p>
        </w:tc>
      </w:tr>
      <w:tr w:rsidR="00FA0B4E"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FA0B4E" w:rsidRPr="00020000" w:rsidRDefault="00FA0B4E" w:rsidP="00FA0B4E">
            <w:pPr>
              <w:pStyle w:val="TAC"/>
              <w:rPr>
                <w:rFonts w:eastAsia="DengXian"/>
                <w:b/>
                <w:lang w:eastAsia="en-GB"/>
              </w:rPr>
            </w:pPr>
            <w:r w:rsidRPr="00020000">
              <w:rPr>
                <w:rFonts w:eastAsia="DengXian"/>
                <w:lang w:eastAsia="en-GB"/>
              </w:rPr>
              <w:t>CA_n2A-n48A</w:t>
            </w:r>
          </w:p>
          <w:p w14:paraId="5FDCCC5C" w14:textId="77777777" w:rsidR="00FA0B4E" w:rsidRPr="00020000" w:rsidRDefault="00FA0B4E" w:rsidP="00FA0B4E">
            <w:pPr>
              <w:pStyle w:val="TAC"/>
              <w:rPr>
                <w:rFonts w:eastAsia="DengXian"/>
                <w:b/>
                <w:lang w:eastAsia="en-GB"/>
              </w:rPr>
            </w:pPr>
            <w:r w:rsidRPr="00020000">
              <w:rPr>
                <w:rFonts w:eastAsia="DengXian"/>
                <w:lang w:eastAsia="en-GB"/>
              </w:rPr>
              <w:t>CA_n2A-n66A</w:t>
            </w:r>
          </w:p>
          <w:p w14:paraId="3498DBA9" w14:textId="77777777" w:rsidR="00FA0B4E" w:rsidRPr="00020000" w:rsidRDefault="00FA0B4E" w:rsidP="00FA0B4E">
            <w:pPr>
              <w:pStyle w:val="TAC"/>
              <w:rPr>
                <w:rFonts w:eastAsia="DengXian"/>
                <w:b/>
                <w:lang w:eastAsia="en-GB"/>
              </w:rPr>
            </w:pPr>
            <w:r w:rsidRPr="00020000">
              <w:rPr>
                <w:rFonts w:eastAsia="DengXian"/>
                <w:lang w:eastAsia="en-GB"/>
              </w:rPr>
              <w:t>CA_n2A-n77A</w:t>
            </w:r>
          </w:p>
          <w:p w14:paraId="672FADFF" w14:textId="77777777" w:rsidR="00FA0B4E" w:rsidRPr="00020000" w:rsidRDefault="00FA0B4E" w:rsidP="00FA0B4E">
            <w:pPr>
              <w:pStyle w:val="TAC"/>
              <w:rPr>
                <w:rFonts w:eastAsia="DengXian"/>
                <w:b/>
                <w:lang w:eastAsia="en-GB"/>
              </w:rPr>
            </w:pPr>
            <w:r w:rsidRPr="00020000">
              <w:rPr>
                <w:rFonts w:eastAsia="DengXian"/>
                <w:lang w:eastAsia="en-GB"/>
              </w:rPr>
              <w:t>CA_n48A-n66A</w:t>
            </w:r>
          </w:p>
          <w:p w14:paraId="2B32F40B" w14:textId="77777777" w:rsidR="00FA0B4E" w:rsidRPr="00106E6B" w:rsidRDefault="00FA0B4E" w:rsidP="00FA0B4E">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FA0B4E" w:rsidRPr="00106E6B" w:rsidRDefault="00FA0B4E" w:rsidP="00FA0B4E">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FA0B4E" w:rsidRPr="00106E6B" w:rsidRDefault="00FA0B4E" w:rsidP="00FA0B4E">
            <w:pPr>
              <w:pStyle w:val="TAC"/>
              <w:rPr>
                <w:rFonts w:eastAsia="SimSun"/>
                <w:lang w:val="en-US" w:eastAsia="zh-CN" w:bidi="ar"/>
              </w:rPr>
            </w:pPr>
          </w:p>
        </w:tc>
      </w:tr>
      <w:tr w:rsidR="00FA0B4E"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FA0B4E" w:rsidRPr="00106E6B" w:rsidRDefault="00FA0B4E" w:rsidP="00FA0B4E">
            <w:pPr>
              <w:pStyle w:val="TAC"/>
              <w:rPr>
                <w:rFonts w:eastAsia="SimSun"/>
                <w:lang w:val="en-US" w:eastAsia="zh-CN" w:bidi="ar"/>
              </w:rPr>
            </w:pPr>
          </w:p>
        </w:tc>
      </w:tr>
      <w:tr w:rsidR="00FA0B4E"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FA0B4E" w:rsidRPr="00106E6B" w:rsidRDefault="00FA0B4E" w:rsidP="00FA0B4E">
            <w:pPr>
              <w:pStyle w:val="TAC"/>
              <w:rPr>
                <w:rFonts w:eastAsia="SimSun"/>
                <w:lang w:val="en-US" w:eastAsia="zh-CN" w:bidi="ar"/>
              </w:rPr>
            </w:pPr>
          </w:p>
        </w:tc>
      </w:tr>
      <w:tr w:rsidR="00FA0B4E"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FA0B4E" w:rsidRPr="00106E6B" w:rsidRDefault="00FA0B4E" w:rsidP="00FA0B4E">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FA0B4E" w:rsidRPr="00106E6B" w:rsidRDefault="00FA0B4E" w:rsidP="00FA0B4E">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FA0B4E" w:rsidRPr="00106E6B" w:rsidRDefault="00FA0B4E" w:rsidP="00FA0B4E">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FA0B4E" w:rsidRPr="00106E6B" w:rsidRDefault="00FA0B4E" w:rsidP="00FA0B4E">
            <w:pPr>
              <w:pStyle w:val="TAC"/>
              <w:rPr>
                <w:rFonts w:eastAsia="SimSun"/>
                <w:lang w:val="en-US" w:eastAsia="zh-CN" w:bidi="ar"/>
              </w:rPr>
            </w:pPr>
          </w:p>
        </w:tc>
      </w:tr>
      <w:tr w:rsidR="00FA0B4E"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FA0B4E" w:rsidRPr="00106E6B" w:rsidRDefault="00FA0B4E" w:rsidP="00FA0B4E">
            <w:pPr>
              <w:pStyle w:val="TAC"/>
              <w:rPr>
                <w:rFonts w:eastAsia="SimSun"/>
                <w:lang w:val="en-US" w:eastAsia="zh-CN" w:bidi="ar"/>
              </w:rPr>
            </w:pPr>
          </w:p>
        </w:tc>
      </w:tr>
      <w:tr w:rsidR="00FA0B4E"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FA0B4E" w:rsidRPr="00106E6B" w:rsidRDefault="00FA0B4E" w:rsidP="00FA0B4E">
            <w:pPr>
              <w:pStyle w:val="TAC"/>
              <w:rPr>
                <w:rFonts w:eastAsia="SimSun"/>
                <w:lang w:val="en-US" w:eastAsia="zh-CN" w:bidi="ar"/>
              </w:rPr>
            </w:pPr>
          </w:p>
        </w:tc>
      </w:tr>
      <w:tr w:rsidR="00FA0B4E"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FA0B4E" w:rsidRPr="00020000" w:rsidRDefault="00FA0B4E" w:rsidP="00FA0B4E">
            <w:pPr>
              <w:pStyle w:val="TAC"/>
              <w:rPr>
                <w:b/>
                <w:lang w:eastAsia="zh-CN"/>
              </w:rPr>
            </w:pPr>
            <w:r w:rsidRPr="00020000">
              <w:rPr>
                <w:lang w:eastAsia="zh-CN"/>
              </w:rPr>
              <w:t>CA_n2A-n48A</w:t>
            </w:r>
          </w:p>
          <w:p w14:paraId="7AE739C7" w14:textId="77777777" w:rsidR="00FA0B4E" w:rsidRPr="00020000" w:rsidRDefault="00FA0B4E" w:rsidP="00FA0B4E">
            <w:pPr>
              <w:pStyle w:val="TAC"/>
              <w:rPr>
                <w:b/>
                <w:lang w:eastAsia="zh-CN"/>
              </w:rPr>
            </w:pPr>
            <w:r w:rsidRPr="00020000">
              <w:rPr>
                <w:lang w:eastAsia="zh-CN"/>
              </w:rPr>
              <w:t>CA_n2A-n66A</w:t>
            </w:r>
          </w:p>
          <w:p w14:paraId="13A08F24" w14:textId="77777777" w:rsidR="00FA0B4E" w:rsidRPr="00020000" w:rsidRDefault="00FA0B4E" w:rsidP="00FA0B4E">
            <w:pPr>
              <w:pStyle w:val="TAC"/>
              <w:rPr>
                <w:b/>
                <w:lang w:eastAsia="zh-CN"/>
              </w:rPr>
            </w:pPr>
            <w:r w:rsidRPr="00020000">
              <w:rPr>
                <w:lang w:eastAsia="zh-CN"/>
              </w:rPr>
              <w:t>CA_n2A-n77A</w:t>
            </w:r>
          </w:p>
          <w:p w14:paraId="11A017B2" w14:textId="77777777" w:rsidR="00FA0B4E" w:rsidRPr="00020000" w:rsidRDefault="00FA0B4E" w:rsidP="00FA0B4E">
            <w:pPr>
              <w:pStyle w:val="TAC"/>
              <w:rPr>
                <w:b/>
                <w:lang w:eastAsia="zh-CN"/>
              </w:rPr>
            </w:pPr>
            <w:r w:rsidRPr="00020000">
              <w:rPr>
                <w:lang w:eastAsia="zh-CN"/>
              </w:rPr>
              <w:t>CA_n48A-n66A</w:t>
            </w:r>
          </w:p>
          <w:p w14:paraId="45B9C34F" w14:textId="77777777" w:rsidR="00FA0B4E" w:rsidRPr="00106E6B" w:rsidRDefault="00FA0B4E" w:rsidP="00FA0B4E">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FA0B4E" w:rsidRPr="00106E6B" w:rsidRDefault="00FA0B4E" w:rsidP="00FA0B4E">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FA0B4E" w:rsidRPr="00106E6B" w:rsidRDefault="00FA0B4E" w:rsidP="00FA0B4E">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FA0B4E" w:rsidRPr="00106E6B" w:rsidRDefault="00FA0B4E" w:rsidP="00FA0B4E">
            <w:pPr>
              <w:pStyle w:val="TAC"/>
              <w:rPr>
                <w:rFonts w:eastAsia="SimSun"/>
                <w:lang w:val="en-US" w:eastAsia="zh-CN" w:bidi="ar"/>
              </w:rPr>
            </w:pPr>
          </w:p>
        </w:tc>
      </w:tr>
      <w:tr w:rsidR="00FA0B4E"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FA0B4E" w:rsidRPr="00106E6B" w:rsidRDefault="00FA0B4E" w:rsidP="00FA0B4E">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FA0B4E" w:rsidRPr="00106E6B" w:rsidRDefault="00FA0B4E" w:rsidP="00FA0B4E">
            <w:pPr>
              <w:pStyle w:val="TAC"/>
              <w:rPr>
                <w:rFonts w:eastAsia="SimSun"/>
                <w:lang w:val="en-US" w:eastAsia="zh-CN" w:bidi="ar"/>
              </w:rPr>
            </w:pPr>
          </w:p>
        </w:tc>
      </w:tr>
      <w:tr w:rsidR="00FA0B4E"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FA0B4E" w:rsidRPr="00106E6B" w:rsidRDefault="00FA0B4E" w:rsidP="00FA0B4E">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FA0B4E" w:rsidRPr="00106E6B" w:rsidRDefault="00FA0B4E" w:rsidP="00FA0B4E">
            <w:pPr>
              <w:pStyle w:val="TAC"/>
              <w:rPr>
                <w:rFonts w:eastAsia="SimSun"/>
                <w:lang w:val="en-US" w:eastAsia="zh-CN" w:bidi="ar"/>
              </w:rPr>
            </w:pPr>
          </w:p>
        </w:tc>
      </w:tr>
      <w:tr w:rsidR="00FA0B4E"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FA0B4E" w:rsidRPr="00106E6B" w:rsidRDefault="00FA0B4E" w:rsidP="00FA0B4E">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FA0B4E" w:rsidRDefault="00FA0B4E" w:rsidP="00FA0B4E">
            <w:pPr>
              <w:pStyle w:val="TAC"/>
              <w:rPr>
                <w:rFonts w:eastAsia="SimSun"/>
                <w:lang w:val="en-US" w:eastAsia="zh-CN" w:bidi="ar"/>
              </w:rPr>
            </w:pPr>
            <w:r>
              <w:rPr>
                <w:rFonts w:eastAsia="SimSun"/>
                <w:lang w:val="en-US" w:eastAsia="zh-CN" w:bidi="ar"/>
              </w:rPr>
              <w:t>2</w:t>
            </w:r>
          </w:p>
        </w:tc>
      </w:tr>
      <w:tr w:rsidR="00FA0B4E"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FA0B4E" w:rsidRPr="00106E6B" w:rsidRDefault="00FA0B4E" w:rsidP="00FA0B4E">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FA0B4E" w:rsidRDefault="00FA0B4E" w:rsidP="00FA0B4E">
            <w:pPr>
              <w:pStyle w:val="TAC"/>
              <w:rPr>
                <w:rFonts w:eastAsia="SimSun"/>
                <w:lang w:val="en-US" w:eastAsia="zh-CN" w:bidi="ar"/>
              </w:rPr>
            </w:pPr>
          </w:p>
        </w:tc>
      </w:tr>
      <w:tr w:rsidR="00FA0B4E"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FA0B4E" w:rsidRPr="00106E6B" w:rsidRDefault="00FA0B4E" w:rsidP="00FA0B4E">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FA0B4E" w:rsidRDefault="00FA0B4E" w:rsidP="00FA0B4E">
            <w:pPr>
              <w:pStyle w:val="TAC"/>
              <w:rPr>
                <w:rFonts w:eastAsia="SimSun"/>
                <w:lang w:val="en-US" w:eastAsia="zh-CN" w:bidi="ar"/>
              </w:rPr>
            </w:pPr>
          </w:p>
        </w:tc>
      </w:tr>
      <w:tr w:rsidR="00FA0B4E"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FA0B4E" w:rsidRPr="00106E6B" w:rsidRDefault="00FA0B4E" w:rsidP="00FA0B4E">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FA0B4E" w:rsidRDefault="00FA0B4E" w:rsidP="00FA0B4E">
            <w:pPr>
              <w:pStyle w:val="TAC"/>
              <w:rPr>
                <w:rFonts w:eastAsia="SimSun"/>
                <w:lang w:val="en-US" w:eastAsia="zh-CN" w:bidi="ar"/>
              </w:rPr>
            </w:pPr>
          </w:p>
        </w:tc>
      </w:tr>
      <w:tr w:rsidR="00FA0B4E"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FA0B4E" w:rsidRPr="00106E6B" w:rsidRDefault="00FA0B4E" w:rsidP="00FA0B4E">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FA0B4E" w:rsidRPr="00106E6B" w:rsidRDefault="00FA0B4E" w:rsidP="00FA0B4E">
            <w:pPr>
              <w:pStyle w:val="TAC"/>
              <w:rPr>
                <w:rFonts w:eastAsia="SimSun"/>
                <w:lang w:val="en-US" w:eastAsia="zh-CN" w:bidi="ar"/>
              </w:rPr>
            </w:pPr>
            <w:r>
              <w:rPr>
                <w:rFonts w:eastAsia="SimSun"/>
                <w:lang w:val="en-US" w:eastAsia="zh-CN" w:bidi="ar"/>
              </w:rPr>
              <w:t>3</w:t>
            </w:r>
          </w:p>
        </w:tc>
      </w:tr>
      <w:tr w:rsidR="00FA0B4E"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FA0B4E" w:rsidRPr="00106E6B" w:rsidRDefault="00FA0B4E" w:rsidP="00FA0B4E">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FA0B4E" w:rsidRPr="001E32DC" w:rsidRDefault="00FA0B4E" w:rsidP="00FA0B4E">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FA0B4E" w:rsidRPr="00106E6B" w:rsidRDefault="00FA0B4E" w:rsidP="00FA0B4E">
            <w:pPr>
              <w:pStyle w:val="TAC"/>
              <w:rPr>
                <w:rFonts w:eastAsia="SimSun"/>
                <w:lang w:val="en-US" w:eastAsia="zh-CN" w:bidi="ar"/>
              </w:rPr>
            </w:pPr>
          </w:p>
        </w:tc>
      </w:tr>
      <w:tr w:rsidR="00FA0B4E"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FA0B4E" w:rsidRPr="00106E6B" w:rsidRDefault="00FA0B4E" w:rsidP="00FA0B4E">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FA0B4E" w:rsidRPr="00106E6B" w:rsidRDefault="00FA0B4E" w:rsidP="00FA0B4E">
            <w:pPr>
              <w:pStyle w:val="TAC"/>
              <w:rPr>
                <w:rFonts w:eastAsia="SimSun"/>
                <w:lang w:val="en-US" w:eastAsia="zh-CN" w:bidi="ar"/>
              </w:rPr>
            </w:pPr>
          </w:p>
        </w:tc>
      </w:tr>
      <w:tr w:rsidR="00FA0B4E"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FA0B4E" w:rsidRPr="00106E6B" w:rsidRDefault="00FA0B4E" w:rsidP="00FA0B4E">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FA0B4E" w:rsidRPr="00106E6B" w:rsidRDefault="00FA0B4E" w:rsidP="00FA0B4E">
            <w:pPr>
              <w:pStyle w:val="TAC"/>
              <w:rPr>
                <w:rFonts w:eastAsia="SimSun"/>
                <w:lang w:val="en-US" w:eastAsia="zh-CN" w:bidi="ar"/>
              </w:rPr>
            </w:pPr>
          </w:p>
        </w:tc>
      </w:tr>
      <w:tr w:rsidR="00FA0B4E"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FA0B4E" w:rsidRPr="00106E6B" w:rsidRDefault="00FA0B4E" w:rsidP="00FA0B4E">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FA0B4E" w:rsidRPr="00106E6B" w:rsidRDefault="00FA0B4E" w:rsidP="00FA0B4E">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FA0B4E" w:rsidRPr="00106E6B" w:rsidRDefault="00FA0B4E" w:rsidP="00FA0B4E">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FA0B4E" w:rsidRPr="00106E6B" w:rsidRDefault="00FA0B4E" w:rsidP="00FA0B4E">
            <w:pPr>
              <w:pStyle w:val="TAC"/>
              <w:rPr>
                <w:rFonts w:eastAsia="SimSun"/>
                <w:lang w:val="en-US" w:eastAsia="zh-CN" w:bidi="ar"/>
              </w:rPr>
            </w:pPr>
          </w:p>
        </w:tc>
      </w:tr>
      <w:tr w:rsidR="00FA0B4E"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FA0B4E" w:rsidRPr="00106E6B" w:rsidRDefault="00FA0B4E" w:rsidP="00FA0B4E">
            <w:pPr>
              <w:pStyle w:val="TAC"/>
              <w:rPr>
                <w:rFonts w:eastAsia="SimSun"/>
                <w:lang w:val="en-US" w:eastAsia="zh-CN" w:bidi="ar"/>
              </w:rPr>
            </w:pPr>
          </w:p>
        </w:tc>
      </w:tr>
      <w:tr w:rsidR="00FA0B4E"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FA0B4E" w:rsidRPr="00106E6B" w:rsidRDefault="00FA0B4E" w:rsidP="00FA0B4E">
            <w:pPr>
              <w:pStyle w:val="TAC"/>
              <w:rPr>
                <w:rFonts w:eastAsia="SimSun"/>
                <w:lang w:val="en-US" w:eastAsia="zh-CN" w:bidi="ar"/>
              </w:rPr>
            </w:pPr>
          </w:p>
        </w:tc>
      </w:tr>
      <w:tr w:rsidR="00FA0B4E"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FA0B4E" w:rsidRPr="00020000" w:rsidRDefault="00FA0B4E" w:rsidP="00FA0B4E">
            <w:pPr>
              <w:pStyle w:val="TAC"/>
              <w:rPr>
                <w:b/>
                <w:lang w:eastAsia="zh-CN"/>
              </w:rPr>
            </w:pPr>
            <w:r w:rsidRPr="00020000">
              <w:rPr>
                <w:lang w:eastAsia="zh-CN"/>
              </w:rPr>
              <w:t>CA_n2A-n48A</w:t>
            </w:r>
          </w:p>
          <w:p w14:paraId="2DD82C85" w14:textId="77777777" w:rsidR="00FA0B4E" w:rsidRPr="00020000" w:rsidRDefault="00FA0B4E" w:rsidP="00FA0B4E">
            <w:pPr>
              <w:pStyle w:val="TAC"/>
              <w:rPr>
                <w:b/>
                <w:lang w:eastAsia="zh-CN"/>
              </w:rPr>
            </w:pPr>
            <w:r w:rsidRPr="00020000">
              <w:rPr>
                <w:lang w:eastAsia="zh-CN"/>
              </w:rPr>
              <w:t>CA_n2A-n66A</w:t>
            </w:r>
          </w:p>
          <w:p w14:paraId="5930B026" w14:textId="77777777" w:rsidR="00FA0B4E" w:rsidRPr="00020000" w:rsidRDefault="00FA0B4E" w:rsidP="00FA0B4E">
            <w:pPr>
              <w:pStyle w:val="TAC"/>
              <w:rPr>
                <w:b/>
                <w:lang w:eastAsia="zh-CN"/>
              </w:rPr>
            </w:pPr>
            <w:r w:rsidRPr="00020000">
              <w:rPr>
                <w:lang w:eastAsia="zh-CN"/>
              </w:rPr>
              <w:t>CA_n2A-n77A</w:t>
            </w:r>
          </w:p>
          <w:p w14:paraId="3BE286BC" w14:textId="77777777" w:rsidR="00FA0B4E" w:rsidRPr="00020000" w:rsidRDefault="00FA0B4E" w:rsidP="00FA0B4E">
            <w:pPr>
              <w:pStyle w:val="TAC"/>
              <w:rPr>
                <w:b/>
                <w:lang w:eastAsia="zh-CN"/>
              </w:rPr>
            </w:pPr>
            <w:r w:rsidRPr="00020000">
              <w:rPr>
                <w:lang w:eastAsia="zh-CN"/>
              </w:rPr>
              <w:t>CA_n48A-n66A</w:t>
            </w:r>
          </w:p>
          <w:p w14:paraId="7C57A778" w14:textId="77777777" w:rsidR="00FA0B4E" w:rsidRPr="00106E6B" w:rsidRDefault="00FA0B4E" w:rsidP="00FA0B4E">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FA0B4E" w:rsidRPr="00106E6B" w:rsidRDefault="00FA0B4E" w:rsidP="00FA0B4E">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FA0B4E" w:rsidRPr="00106E6B" w:rsidRDefault="00FA0B4E" w:rsidP="00FA0B4E">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FA0B4E" w:rsidRPr="00106E6B" w:rsidRDefault="00FA0B4E" w:rsidP="00FA0B4E">
            <w:pPr>
              <w:pStyle w:val="TAC"/>
              <w:rPr>
                <w:rFonts w:eastAsia="SimSun"/>
                <w:lang w:val="en-US" w:eastAsia="zh-CN" w:bidi="ar"/>
              </w:rPr>
            </w:pPr>
          </w:p>
        </w:tc>
      </w:tr>
      <w:tr w:rsidR="00FA0B4E"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FA0B4E" w:rsidRPr="00106E6B" w:rsidRDefault="00FA0B4E" w:rsidP="00FA0B4E">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FA0B4E" w:rsidRPr="00106E6B" w:rsidRDefault="00FA0B4E" w:rsidP="00FA0B4E">
            <w:pPr>
              <w:pStyle w:val="TAC"/>
              <w:rPr>
                <w:rFonts w:eastAsia="SimSun"/>
                <w:lang w:val="en-US" w:eastAsia="zh-CN" w:bidi="ar"/>
              </w:rPr>
            </w:pPr>
          </w:p>
        </w:tc>
      </w:tr>
      <w:tr w:rsidR="00FA0B4E"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FA0B4E" w:rsidRPr="00106E6B" w:rsidRDefault="00FA0B4E" w:rsidP="00FA0B4E">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FA0B4E" w:rsidRPr="00106E6B" w:rsidRDefault="00FA0B4E" w:rsidP="00FA0B4E">
            <w:pPr>
              <w:pStyle w:val="TAC"/>
              <w:rPr>
                <w:rFonts w:eastAsia="SimSun"/>
                <w:lang w:val="en-US" w:eastAsia="zh-CN" w:bidi="ar"/>
              </w:rPr>
            </w:pPr>
          </w:p>
        </w:tc>
      </w:tr>
      <w:tr w:rsidR="00FA0B4E"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FA0B4E" w:rsidRPr="00106E6B" w:rsidRDefault="00FA0B4E" w:rsidP="00FA0B4E">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FA0B4E" w:rsidRPr="00106E6B" w:rsidRDefault="00FA0B4E" w:rsidP="00FA0B4E">
            <w:pPr>
              <w:pStyle w:val="TAC"/>
              <w:rPr>
                <w:rFonts w:eastAsia="SimSun"/>
                <w:lang w:val="en-US" w:eastAsia="zh-CN" w:bidi="ar"/>
              </w:rPr>
            </w:pPr>
            <w:r>
              <w:rPr>
                <w:rFonts w:eastAsia="SimSun"/>
                <w:lang w:val="en-US" w:eastAsia="zh-CN" w:bidi="ar"/>
              </w:rPr>
              <w:t>2</w:t>
            </w:r>
          </w:p>
        </w:tc>
      </w:tr>
      <w:tr w:rsidR="00FA0B4E"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FA0B4E" w:rsidRPr="00106E6B" w:rsidRDefault="00FA0B4E" w:rsidP="00FA0B4E">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FA0B4E" w:rsidRPr="001E32DC" w:rsidRDefault="00FA0B4E" w:rsidP="00FA0B4E">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FA0B4E" w:rsidRPr="00106E6B" w:rsidRDefault="00FA0B4E" w:rsidP="00FA0B4E">
            <w:pPr>
              <w:pStyle w:val="TAC"/>
              <w:rPr>
                <w:rFonts w:eastAsia="SimSun"/>
                <w:lang w:val="en-US" w:eastAsia="zh-CN" w:bidi="ar"/>
              </w:rPr>
            </w:pPr>
          </w:p>
        </w:tc>
      </w:tr>
      <w:tr w:rsidR="00FA0B4E"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FA0B4E" w:rsidRPr="00106E6B" w:rsidRDefault="00FA0B4E" w:rsidP="00FA0B4E">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FA0B4E" w:rsidRPr="00106E6B" w:rsidRDefault="00FA0B4E" w:rsidP="00FA0B4E">
            <w:pPr>
              <w:pStyle w:val="TAC"/>
              <w:rPr>
                <w:rFonts w:eastAsia="SimSun"/>
                <w:lang w:val="en-US" w:eastAsia="zh-CN" w:bidi="ar"/>
              </w:rPr>
            </w:pPr>
          </w:p>
        </w:tc>
      </w:tr>
      <w:tr w:rsidR="00FA0B4E"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FA0B4E" w:rsidRPr="00106E6B" w:rsidRDefault="00FA0B4E" w:rsidP="00FA0B4E">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FA0B4E" w:rsidRPr="00106E6B" w:rsidRDefault="00FA0B4E" w:rsidP="00FA0B4E">
            <w:pPr>
              <w:pStyle w:val="TAC"/>
              <w:rPr>
                <w:rFonts w:eastAsia="SimSun"/>
                <w:lang w:val="en-US" w:eastAsia="zh-CN" w:bidi="ar"/>
              </w:rPr>
            </w:pPr>
          </w:p>
        </w:tc>
      </w:tr>
      <w:tr w:rsidR="00FA0B4E"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FA0B4E" w:rsidRPr="00106E6B" w:rsidRDefault="00FA0B4E" w:rsidP="00FA0B4E">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FA0B4E" w:rsidRPr="00106E6B" w:rsidRDefault="00FA0B4E" w:rsidP="00FA0B4E">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FA0B4E" w:rsidRPr="00106E6B" w:rsidRDefault="00FA0B4E" w:rsidP="00FA0B4E">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FA0B4E" w:rsidRPr="00106E6B" w:rsidRDefault="00FA0B4E" w:rsidP="00FA0B4E">
            <w:pPr>
              <w:pStyle w:val="TAC"/>
              <w:rPr>
                <w:rFonts w:eastAsia="SimSun"/>
                <w:lang w:val="en-US" w:eastAsia="zh-CN" w:bidi="ar"/>
              </w:rPr>
            </w:pPr>
          </w:p>
        </w:tc>
      </w:tr>
      <w:tr w:rsidR="00FA0B4E"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FA0B4E" w:rsidRPr="00106E6B" w:rsidRDefault="00FA0B4E" w:rsidP="00FA0B4E">
            <w:pPr>
              <w:pStyle w:val="TAC"/>
              <w:rPr>
                <w:rFonts w:eastAsia="SimSun"/>
                <w:lang w:val="en-US" w:eastAsia="zh-CN" w:bidi="ar"/>
              </w:rPr>
            </w:pPr>
          </w:p>
        </w:tc>
      </w:tr>
      <w:tr w:rsidR="00FA0B4E"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FA0B4E" w:rsidRPr="00106E6B" w:rsidRDefault="00FA0B4E" w:rsidP="00FA0B4E">
            <w:pPr>
              <w:pStyle w:val="TAC"/>
              <w:rPr>
                <w:rFonts w:eastAsia="SimSun"/>
                <w:lang w:val="en-US" w:eastAsia="zh-CN" w:bidi="ar"/>
              </w:rPr>
            </w:pPr>
          </w:p>
        </w:tc>
      </w:tr>
      <w:tr w:rsidR="00FA0B4E"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FA0B4E" w:rsidRPr="00C659AF" w:rsidRDefault="00FA0B4E" w:rsidP="00FA0B4E">
            <w:pPr>
              <w:pStyle w:val="TAC"/>
              <w:rPr>
                <w:b/>
                <w:lang w:eastAsia="en-GB"/>
              </w:rPr>
            </w:pPr>
            <w:r w:rsidRPr="00C659AF">
              <w:rPr>
                <w:lang w:eastAsia="en-GB"/>
              </w:rPr>
              <w:t>CA_n2A-n48A</w:t>
            </w:r>
          </w:p>
          <w:p w14:paraId="1A59BE92" w14:textId="77777777" w:rsidR="00FA0B4E" w:rsidRPr="00C659AF" w:rsidRDefault="00FA0B4E" w:rsidP="00FA0B4E">
            <w:pPr>
              <w:pStyle w:val="TAC"/>
              <w:rPr>
                <w:b/>
                <w:lang w:eastAsia="en-GB"/>
              </w:rPr>
            </w:pPr>
            <w:r w:rsidRPr="00C659AF">
              <w:rPr>
                <w:lang w:eastAsia="en-GB"/>
              </w:rPr>
              <w:t>CA_n2A-n66A</w:t>
            </w:r>
          </w:p>
          <w:p w14:paraId="7FF0B782" w14:textId="77777777" w:rsidR="00FA0B4E" w:rsidRPr="00C659AF" w:rsidRDefault="00FA0B4E" w:rsidP="00FA0B4E">
            <w:pPr>
              <w:pStyle w:val="TAC"/>
              <w:rPr>
                <w:b/>
                <w:lang w:eastAsia="en-GB"/>
              </w:rPr>
            </w:pPr>
            <w:r w:rsidRPr="00C659AF">
              <w:rPr>
                <w:lang w:eastAsia="en-GB"/>
              </w:rPr>
              <w:t>CA_n2A-n77A</w:t>
            </w:r>
          </w:p>
          <w:p w14:paraId="50BCF993" w14:textId="77777777" w:rsidR="00FA0B4E" w:rsidRPr="00C659AF" w:rsidRDefault="00FA0B4E" w:rsidP="00FA0B4E">
            <w:pPr>
              <w:pStyle w:val="TAC"/>
              <w:rPr>
                <w:b/>
                <w:lang w:eastAsia="en-GB"/>
              </w:rPr>
            </w:pPr>
            <w:r w:rsidRPr="00C659AF">
              <w:rPr>
                <w:lang w:eastAsia="en-GB"/>
              </w:rPr>
              <w:t>CA_n48A-n66A</w:t>
            </w:r>
          </w:p>
          <w:p w14:paraId="7CBF6646" w14:textId="77777777" w:rsidR="00FA0B4E" w:rsidRPr="00106E6B" w:rsidRDefault="00FA0B4E" w:rsidP="00FA0B4E">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FA0B4E" w:rsidRPr="00106E6B" w:rsidRDefault="00FA0B4E" w:rsidP="00FA0B4E">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FA0B4E" w:rsidRPr="00106E6B" w:rsidRDefault="00FA0B4E" w:rsidP="00FA0B4E">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FA0B4E" w:rsidRPr="00106E6B" w:rsidRDefault="00FA0B4E" w:rsidP="00FA0B4E">
            <w:pPr>
              <w:pStyle w:val="TAC"/>
              <w:rPr>
                <w:rFonts w:eastAsia="SimSun"/>
                <w:lang w:val="en-US" w:eastAsia="zh-CN" w:bidi="ar"/>
              </w:rPr>
            </w:pPr>
          </w:p>
        </w:tc>
      </w:tr>
      <w:tr w:rsidR="00FA0B4E"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FA0B4E" w:rsidRPr="00106E6B" w:rsidRDefault="00FA0B4E" w:rsidP="00FA0B4E">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FA0B4E" w:rsidRPr="00106E6B" w:rsidRDefault="00FA0B4E" w:rsidP="00FA0B4E">
            <w:pPr>
              <w:pStyle w:val="TAC"/>
              <w:rPr>
                <w:rFonts w:eastAsia="SimSun"/>
                <w:lang w:val="en-US" w:eastAsia="zh-CN" w:bidi="ar"/>
              </w:rPr>
            </w:pPr>
          </w:p>
        </w:tc>
      </w:tr>
      <w:tr w:rsidR="00FA0B4E"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FA0B4E" w:rsidRPr="00106E6B" w:rsidRDefault="00FA0B4E" w:rsidP="00FA0B4E">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FA0B4E" w:rsidRPr="00106E6B" w:rsidRDefault="00FA0B4E" w:rsidP="00FA0B4E">
            <w:pPr>
              <w:pStyle w:val="TAC"/>
              <w:rPr>
                <w:rFonts w:eastAsia="SimSun"/>
                <w:lang w:val="en-US" w:eastAsia="zh-CN" w:bidi="ar"/>
              </w:rPr>
            </w:pPr>
          </w:p>
        </w:tc>
      </w:tr>
      <w:tr w:rsidR="00FA0B4E"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FA0B4E" w:rsidRPr="00106E6B" w:rsidRDefault="00FA0B4E" w:rsidP="00FA0B4E">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FA0B4E" w:rsidRPr="00106E6B" w:rsidRDefault="00FA0B4E" w:rsidP="00FA0B4E">
            <w:pPr>
              <w:pStyle w:val="TAC"/>
              <w:rPr>
                <w:rFonts w:eastAsia="SimSun"/>
                <w:lang w:val="en-US" w:eastAsia="zh-CN" w:bidi="ar"/>
              </w:rPr>
            </w:pPr>
            <w:r>
              <w:rPr>
                <w:rFonts w:eastAsia="SimSun"/>
                <w:lang w:val="en-US" w:eastAsia="zh-CN" w:bidi="ar"/>
              </w:rPr>
              <w:t>2</w:t>
            </w:r>
          </w:p>
        </w:tc>
      </w:tr>
      <w:tr w:rsidR="00FA0B4E"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FA0B4E" w:rsidRPr="00106E6B" w:rsidRDefault="00FA0B4E" w:rsidP="00FA0B4E">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FA0B4E" w:rsidRPr="00106E6B" w:rsidRDefault="00FA0B4E" w:rsidP="00FA0B4E">
            <w:pPr>
              <w:pStyle w:val="TAC"/>
              <w:rPr>
                <w:rFonts w:eastAsia="SimSun"/>
                <w:lang w:val="en-US" w:eastAsia="zh-CN" w:bidi="ar"/>
              </w:rPr>
            </w:pPr>
          </w:p>
        </w:tc>
      </w:tr>
      <w:tr w:rsidR="00FA0B4E"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FA0B4E" w:rsidRPr="00106E6B" w:rsidRDefault="00FA0B4E" w:rsidP="00FA0B4E">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FA0B4E" w:rsidRPr="00106E6B" w:rsidRDefault="00FA0B4E" w:rsidP="00FA0B4E">
            <w:pPr>
              <w:pStyle w:val="TAC"/>
              <w:rPr>
                <w:rFonts w:eastAsia="SimSun"/>
                <w:lang w:val="en-US" w:eastAsia="zh-CN" w:bidi="ar"/>
              </w:rPr>
            </w:pPr>
          </w:p>
        </w:tc>
      </w:tr>
      <w:tr w:rsidR="00FA0B4E"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FA0B4E" w:rsidRPr="00106E6B" w:rsidRDefault="00FA0B4E" w:rsidP="00FA0B4E">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FA0B4E" w:rsidRPr="00106E6B" w:rsidRDefault="00FA0B4E" w:rsidP="00FA0B4E">
            <w:pPr>
              <w:pStyle w:val="TAC"/>
              <w:rPr>
                <w:rFonts w:eastAsia="SimSun"/>
                <w:lang w:val="en-US" w:eastAsia="zh-CN" w:bidi="ar"/>
              </w:rPr>
            </w:pPr>
          </w:p>
        </w:tc>
      </w:tr>
      <w:tr w:rsidR="00FA0B4E"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FA0B4E" w:rsidRPr="001010C4" w:rsidRDefault="00FA0B4E" w:rsidP="00FA0B4E">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FA0B4E" w:rsidRPr="001010C4" w:rsidRDefault="00FA0B4E" w:rsidP="00FA0B4E">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FA0B4E" w:rsidRPr="001010C4" w:rsidRDefault="00FA0B4E" w:rsidP="00FA0B4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FA0B4E" w:rsidRPr="001010C4" w:rsidRDefault="00FA0B4E" w:rsidP="00FA0B4E">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FA0B4E" w:rsidRPr="001E32DC"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FA0B4E" w:rsidRPr="001010C4" w:rsidRDefault="00FA0B4E" w:rsidP="00FA0B4E">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FA0B4E" w:rsidRPr="001010C4" w:rsidRDefault="00FA0B4E" w:rsidP="00FA0B4E">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FA0B4E" w:rsidRPr="00106E6B" w:rsidRDefault="00FA0B4E" w:rsidP="00FA0B4E">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FA0B4E" w:rsidRPr="00106E6B" w:rsidRDefault="00FA0B4E" w:rsidP="00FA0B4E">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FA0B4E" w:rsidRPr="00106E6B" w:rsidRDefault="00FA0B4E" w:rsidP="00FA0B4E">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FA0B4E" w:rsidRPr="00106E6B" w:rsidRDefault="00FA0B4E" w:rsidP="00FA0B4E">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FA0B4E" w:rsidRPr="00106E6B" w:rsidRDefault="00FA0B4E" w:rsidP="00FA0B4E">
            <w:pPr>
              <w:pStyle w:val="TAC"/>
              <w:rPr>
                <w:rFonts w:eastAsia="SimSun"/>
                <w:lang w:val="en-US" w:eastAsia="zh-CN" w:bidi="ar"/>
              </w:rPr>
            </w:pPr>
          </w:p>
        </w:tc>
      </w:tr>
      <w:tr w:rsidR="00FA0B4E"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FA0B4E" w:rsidRPr="00106E6B" w:rsidRDefault="00FA0B4E" w:rsidP="00FA0B4E">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FA0B4E" w:rsidRPr="00106E6B" w:rsidRDefault="00FA0B4E" w:rsidP="00FA0B4E">
            <w:pPr>
              <w:pStyle w:val="TAC"/>
              <w:rPr>
                <w:rFonts w:eastAsia="SimSun"/>
                <w:lang w:val="en-US" w:eastAsia="zh-CN" w:bidi="ar"/>
              </w:rPr>
            </w:pPr>
          </w:p>
        </w:tc>
      </w:tr>
      <w:tr w:rsidR="00FA0B4E"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FA0B4E" w:rsidRPr="00106E6B" w:rsidRDefault="00FA0B4E" w:rsidP="00FA0B4E">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FA0B4E" w:rsidRPr="00106E6B" w:rsidRDefault="00FA0B4E" w:rsidP="00FA0B4E">
            <w:pPr>
              <w:pStyle w:val="TAC"/>
              <w:rPr>
                <w:rFonts w:eastAsia="SimSun"/>
                <w:lang w:val="en-US" w:eastAsia="zh-CN" w:bidi="ar"/>
              </w:rPr>
            </w:pPr>
          </w:p>
        </w:tc>
      </w:tr>
      <w:tr w:rsidR="00FA0B4E"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FA0B4E" w:rsidRPr="00B91C9D" w:rsidRDefault="00FA0B4E" w:rsidP="00FA0B4E">
            <w:pPr>
              <w:pStyle w:val="TAC"/>
              <w:rPr>
                <w:lang w:val="en-US" w:eastAsia="zh-CN"/>
              </w:rPr>
            </w:pPr>
            <w:r w:rsidRPr="00B91C9D">
              <w:rPr>
                <w:lang w:val="en-US" w:eastAsia="zh-CN"/>
              </w:rPr>
              <w:t>CA_n3A-n5A</w:t>
            </w:r>
          </w:p>
          <w:p w14:paraId="2A5C58B2" w14:textId="77777777" w:rsidR="00FA0B4E" w:rsidRPr="00B91C9D" w:rsidRDefault="00FA0B4E" w:rsidP="00FA0B4E">
            <w:pPr>
              <w:pStyle w:val="TAC"/>
              <w:rPr>
                <w:lang w:val="en-US" w:eastAsia="zh-CN"/>
              </w:rPr>
            </w:pPr>
            <w:r w:rsidRPr="00B91C9D">
              <w:rPr>
                <w:lang w:val="en-US" w:eastAsia="zh-CN"/>
              </w:rPr>
              <w:t>CA_n3A-n7A</w:t>
            </w:r>
          </w:p>
          <w:p w14:paraId="33C37E6E" w14:textId="77777777" w:rsidR="00FA0B4E" w:rsidRPr="00B91C9D" w:rsidRDefault="00FA0B4E" w:rsidP="00FA0B4E">
            <w:pPr>
              <w:pStyle w:val="TAC"/>
              <w:rPr>
                <w:lang w:val="en-US" w:eastAsia="zh-CN"/>
              </w:rPr>
            </w:pPr>
            <w:r w:rsidRPr="00B91C9D">
              <w:rPr>
                <w:lang w:val="en-US" w:eastAsia="zh-CN"/>
              </w:rPr>
              <w:t>CA_n3A-n78A</w:t>
            </w:r>
          </w:p>
          <w:p w14:paraId="6DD60CA9" w14:textId="77777777" w:rsidR="00FA0B4E" w:rsidRPr="00B91C9D" w:rsidRDefault="00FA0B4E" w:rsidP="00FA0B4E">
            <w:pPr>
              <w:pStyle w:val="TAC"/>
              <w:rPr>
                <w:lang w:val="en-US" w:eastAsia="zh-CN"/>
              </w:rPr>
            </w:pPr>
            <w:r w:rsidRPr="00B91C9D">
              <w:rPr>
                <w:lang w:val="en-US" w:eastAsia="zh-CN"/>
              </w:rPr>
              <w:t>CA_n5A-n7A</w:t>
            </w:r>
          </w:p>
          <w:p w14:paraId="47B0B345" w14:textId="77777777" w:rsidR="00FA0B4E" w:rsidRPr="00B91C9D" w:rsidRDefault="00FA0B4E" w:rsidP="00FA0B4E">
            <w:pPr>
              <w:pStyle w:val="TAC"/>
              <w:rPr>
                <w:lang w:val="en-US" w:eastAsia="zh-CN"/>
              </w:rPr>
            </w:pPr>
            <w:r w:rsidRPr="00B91C9D">
              <w:rPr>
                <w:lang w:val="en-US" w:eastAsia="zh-CN"/>
              </w:rPr>
              <w:t>CA_n5A-n78A</w:t>
            </w:r>
          </w:p>
          <w:p w14:paraId="60DA2BEA" w14:textId="77777777" w:rsidR="00FA0B4E" w:rsidRPr="00106E6B" w:rsidRDefault="00FA0B4E" w:rsidP="00FA0B4E">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FA0B4E" w:rsidRPr="00106E6B" w:rsidRDefault="00FA0B4E" w:rsidP="00FA0B4E">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FA0B4E" w:rsidRPr="00106E6B" w:rsidRDefault="00FA0B4E" w:rsidP="00FA0B4E">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FA0B4E" w:rsidRPr="00106E6B" w:rsidRDefault="00FA0B4E" w:rsidP="00FA0B4E">
            <w:pPr>
              <w:pStyle w:val="TAC"/>
              <w:rPr>
                <w:rFonts w:eastAsia="SimSun"/>
                <w:lang w:val="en-US" w:eastAsia="zh-CN" w:bidi="ar"/>
              </w:rPr>
            </w:pPr>
          </w:p>
        </w:tc>
      </w:tr>
      <w:tr w:rsidR="00FA0B4E"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FA0B4E" w:rsidRPr="00106E6B" w:rsidRDefault="00FA0B4E" w:rsidP="00FA0B4E">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FA0B4E" w:rsidRPr="00106E6B" w:rsidRDefault="00FA0B4E" w:rsidP="00FA0B4E">
            <w:pPr>
              <w:pStyle w:val="TAC"/>
              <w:rPr>
                <w:rFonts w:eastAsia="SimSun"/>
                <w:lang w:val="en-US" w:eastAsia="zh-CN" w:bidi="ar"/>
              </w:rPr>
            </w:pPr>
          </w:p>
        </w:tc>
      </w:tr>
      <w:tr w:rsidR="00FA0B4E"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FA0B4E" w:rsidRPr="00106E6B" w:rsidRDefault="00FA0B4E" w:rsidP="00FA0B4E">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FA0B4E" w:rsidRPr="00106E6B" w:rsidRDefault="00FA0B4E" w:rsidP="00FA0B4E">
            <w:pPr>
              <w:pStyle w:val="TAC"/>
              <w:rPr>
                <w:rFonts w:eastAsia="SimSun"/>
                <w:lang w:val="en-US" w:eastAsia="zh-CN" w:bidi="ar"/>
              </w:rPr>
            </w:pPr>
          </w:p>
        </w:tc>
      </w:tr>
      <w:tr w:rsidR="00FA0B4E"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FA0B4E" w:rsidRPr="00106E6B" w:rsidRDefault="00FA0B4E" w:rsidP="00FA0B4E">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FA0B4E" w:rsidRPr="00106E6B" w:rsidRDefault="00FA0B4E" w:rsidP="00FA0B4E">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FA0B4E" w:rsidRPr="00106E6B" w:rsidRDefault="00FA0B4E" w:rsidP="00FA0B4E">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FA0B4E" w:rsidRPr="00106E6B" w:rsidRDefault="00FA0B4E" w:rsidP="00FA0B4E">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FA0B4E" w:rsidRPr="00106E6B" w:rsidRDefault="00FA0B4E" w:rsidP="00FA0B4E">
            <w:pPr>
              <w:pStyle w:val="TAC"/>
              <w:rPr>
                <w:rFonts w:eastAsia="SimSun"/>
                <w:lang w:val="en-US" w:eastAsia="zh-CN" w:bidi="ar"/>
              </w:rPr>
            </w:pPr>
          </w:p>
        </w:tc>
      </w:tr>
      <w:tr w:rsidR="00FA0B4E"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FA0B4E" w:rsidRPr="00106E6B" w:rsidRDefault="00FA0B4E" w:rsidP="00FA0B4E">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FA0B4E" w:rsidRPr="001E32DC" w:rsidRDefault="00FA0B4E" w:rsidP="00FA0B4E">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FA0B4E" w:rsidRPr="00106E6B" w:rsidRDefault="00FA0B4E" w:rsidP="00FA0B4E">
            <w:pPr>
              <w:pStyle w:val="TAC"/>
              <w:rPr>
                <w:rFonts w:eastAsia="SimSun"/>
                <w:lang w:val="en-US" w:eastAsia="zh-CN" w:bidi="ar"/>
              </w:rPr>
            </w:pPr>
          </w:p>
        </w:tc>
      </w:tr>
      <w:tr w:rsidR="00FA0B4E"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FA0B4E" w:rsidRPr="00106E6B" w:rsidRDefault="00FA0B4E" w:rsidP="00FA0B4E">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FA0B4E" w:rsidRPr="00106E6B" w:rsidRDefault="00FA0B4E" w:rsidP="00FA0B4E">
            <w:pPr>
              <w:pStyle w:val="TAC"/>
              <w:rPr>
                <w:rFonts w:eastAsia="SimSun"/>
                <w:lang w:val="en-US" w:eastAsia="zh-CN" w:bidi="ar"/>
              </w:rPr>
            </w:pPr>
          </w:p>
        </w:tc>
      </w:tr>
      <w:tr w:rsidR="00FA0B4E"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FA0B4E" w:rsidRPr="00B91C9D" w:rsidRDefault="00FA0B4E" w:rsidP="00FA0B4E">
            <w:pPr>
              <w:pStyle w:val="TAC"/>
              <w:rPr>
                <w:lang w:val="en-US" w:eastAsia="zh-CN"/>
              </w:rPr>
            </w:pPr>
            <w:r w:rsidRPr="00B91C9D">
              <w:rPr>
                <w:lang w:val="en-US" w:eastAsia="zh-CN"/>
              </w:rPr>
              <w:t>CA_n3A-n5A</w:t>
            </w:r>
          </w:p>
          <w:p w14:paraId="640533EA" w14:textId="77777777" w:rsidR="00FA0B4E" w:rsidRPr="00B91C9D" w:rsidRDefault="00FA0B4E" w:rsidP="00FA0B4E">
            <w:pPr>
              <w:pStyle w:val="TAC"/>
              <w:rPr>
                <w:lang w:val="en-US" w:eastAsia="zh-CN"/>
              </w:rPr>
            </w:pPr>
            <w:r w:rsidRPr="00B91C9D">
              <w:rPr>
                <w:lang w:val="en-US" w:eastAsia="zh-CN"/>
              </w:rPr>
              <w:t>CA_n3A-n7A</w:t>
            </w:r>
          </w:p>
          <w:p w14:paraId="36A58148" w14:textId="77777777" w:rsidR="00FA0B4E" w:rsidRPr="00B91C9D" w:rsidRDefault="00FA0B4E" w:rsidP="00FA0B4E">
            <w:pPr>
              <w:pStyle w:val="TAC"/>
              <w:rPr>
                <w:lang w:val="en-US" w:eastAsia="zh-CN"/>
              </w:rPr>
            </w:pPr>
            <w:r w:rsidRPr="00B91C9D">
              <w:rPr>
                <w:lang w:val="en-US" w:eastAsia="zh-CN"/>
              </w:rPr>
              <w:t>CA_n3A-n78A</w:t>
            </w:r>
          </w:p>
          <w:p w14:paraId="065D88DE" w14:textId="77777777" w:rsidR="00FA0B4E" w:rsidRPr="00B91C9D" w:rsidRDefault="00FA0B4E" w:rsidP="00FA0B4E">
            <w:pPr>
              <w:pStyle w:val="TAC"/>
              <w:rPr>
                <w:lang w:val="en-US" w:eastAsia="zh-CN"/>
              </w:rPr>
            </w:pPr>
            <w:r w:rsidRPr="00B91C9D">
              <w:rPr>
                <w:lang w:val="en-US" w:eastAsia="zh-CN"/>
              </w:rPr>
              <w:t>CA_n5A-n7A</w:t>
            </w:r>
          </w:p>
          <w:p w14:paraId="4D585ABB" w14:textId="77777777" w:rsidR="00FA0B4E" w:rsidRPr="00B91C9D" w:rsidRDefault="00FA0B4E" w:rsidP="00FA0B4E">
            <w:pPr>
              <w:pStyle w:val="TAC"/>
              <w:rPr>
                <w:lang w:val="en-US" w:eastAsia="zh-CN"/>
              </w:rPr>
            </w:pPr>
            <w:r w:rsidRPr="00B91C9D">
              <w:rPr>
                <w:lang w:val="en-US" w:eastAsia="zh-CN"/>
              </w:rPr>
              <w:t>CA_n5A-n78A</w:t>
            </w:r>
          </w:p>
          <w:p w14:paraId="519D869C" w14:textId="77777777" w:rsidR="00FA0B4E" w:rsidRPr="00B91C9D" w:rsidRDefault="00FA0B4E" w:rsidP="00FA0B4E">
            <w:pPr>
              <w:pStyle w:val="TAC"/>
              <w:rPr>
                <w:lang w:val="en-US" w:eastAsia="zh-CN"/>
              </w:rPr>
            </w:pPr>
            <w:r w:rsidRPr="00B91C9D">
              <w:rPr>
                <w:lang w:val="en-US" w:eastAsia="zh-CN"/>
              </w:rPr>
              <w:t>CA_n7A-n78A</w:t>
            </w:r>
          </w:p>
          <w:p w14:paraId="2341DDE0" w14:textId="77777777" w:rsidR="00FA0B4E" w:rsidRPr="00106E6B" w:rsidRDefault="00FA0B4E" w:rsidP="00FA0B4E">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FA0B4E" w:rsidRPr="00106E6B" w:rsidRDefault="00FA0B4E" w:rsidP="00FA0B4E">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FA0B4E" w:rsidRPr="00106E6B" w:rsidRDefault="00FA0B4E" w:rsidP="00FA0B4E">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FA0B4E" w:rsidRPr="00106E6B" w:rsidRDefault="00FA0B4E" w:rsidP="00FA0B4E">
            <w:pPr>
              <w:pStyle w:val="TAC"/>
              <w:rPr>
                <w:rFonts w:eastAsia="SimSun"/>
                <w:lang w:val="en-US" w:eastAsia="zh-CN" w:bidi="ar"/>
              </w:rPr>
            </w:pPr>
          </w:p>
        </w:tc>
      </w:tr>
      <w:tr w:rsidR="00FA0B4E"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FA0B4E" w:rsidRPr="00106E6B" w:rsidRDefault="00FA0B4E" w:rsidP="00FA0B4E">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FA0B4E" w:rsidRPr="00106E6B" w:rsidRDefault="00FA0B4E" w:rsidP="00FA0B4E">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FA0B4E" w:rsidRPr="00106E6B" w:rsidRDefault="00FA0B4E" w:rsidP="00FA0B4E">
            <w:pPr>
              <w:pStyle w:val="TAC"/>
              <w:rPr>
                <w:rFonts w:eastAsia="SimSun"/>
                <w:lang w:val="en-US" w:eastAsia="zh-CN" w:bidi="ar"/>
              </w:rPr>
            </w:pPr>
          </w:p>
        </w:tc>
      </w:tr>
      <w:tr w:rsidR="00FA0B4E"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FA0B4E" w:rsidRPr="00106E6B" w:rsidRDefault="00FA0B4E" w:rsidP="00FA0B4E">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FA0B4E" w:rsidRPr="00106E6B" w:rsidRDefault="00FA0B4E" w:rsidP="00FA0B4E">
            <w:pPr>
              <w:pStyle w:val="TAC"/>
              <w:rPr>
                <w:rFonts w:eastAsia="SimSun"/>
                <w:lang w:val="en-US" w:eastAsia="zh-CN" w:bidi="ar"/>
              </w:rPr>
            </w:pPr>
          </w:p>
        </w:tc>
      </w:tr>
      <w:tr w:rsidR="00FA0B4E"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FA0B4E" w:rsidRPr="00106E6B" w:rsidRDefault="00FA0B4E" w:rsidP="00FA0B4E">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FA0B4E" w:rsidRPr="00106E6B" w:rsidRDefault="00FA0B4E" w:rsidP="00FA0B4E">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FA0B4E" w:rsidRPr="00106E6B" w:rsidRDefault="00FA0B4E" w:rsidP="00FA0B4E">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FA0B4E" w:rsidRPr="00106E6B" w:rsidRDefault="00FA0B4E" w:rsidP="00FA0B4E">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FA0B4E" w:rsidRPr="00106E6B" w:rsidRDefault="00FA0B4E" w:rsidP="00FA0B4E">
            <w:pPr>
              <w:pStyle w:val="TAC"/>
              <w:rPr>
                <w:rFonts w:eastAsia="SimSun"/>
                <w:lang w:val="en-US" w:eastAsia="zh-CN" w:bidi="ar"/>
              </w:rPr>
            </w:pPr>
          </w:p>
        </w:tc>
      </w:tr>
      <w:tr w:rsidR="00FA0B4E"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FA0B4E" w:rsidRPr="00106E6B" w:rsidRDefault="00FA0B4E" w:rsidP="00FA0B4E">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FA0B4E" w:rsidRPr="00106E6B" w:rsidRDefault="00FA0B4E" w:rsidP="00FA0B4E">
            <w:pPr>
              <w:pStyle w:val="TAC"/>
              <w:rPr>
                <w:rFonts w:eastAsia="SimSun"/>
                <w:lang w:val="en-US" w:eastAsia="zh-CN" w:bidi="ar"/>
              </w:rPr>
            </w:pPr>
          </w:p>
        </w:tc>
      </w:tr>
      <w:tr w:rsidR="00FA0B4E"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FA0B4E" w:rsidRPr="00106E6B" w:rsidRDefault="00FA0B4E" w:rsidP="00FA0B4E">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FA0B4E" w:rsidRPr="00106E6B" w:rsidRDefault="00FA0B4E" w:rsidP="00FA0B4E">
            <w:pPr>
              <w:pStyle w:val="TAC"/>
              <w:rPr>
                <w:rFonts w:eastAsia="SimSun"/>
                <w:lang w:val="en-US" w:eastAsia="zh-CN" w:bidi="ar"/>
              </w:rPr>
            </w:pPr>
          </w:p>
        </w:tc>
      </w:tr>
      <w:tr w:rsidR="00FA0B4E"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FA0B4E" w:rsidRDefault="00FA0B4E" w:rsidP="00FA0B4E">
            <w:pPr>
              <w:pStyle w:val="TAC"/>
              <w:rPr>
                <w:rFonts w:cs="Arial"/>
                <w:szCs w:val="18"/>
                <w:lang w:val="en-US" w:eastAsia="zh-CN"/>
              </w:rPr>
            </w:pPr>
            <w:r w:rsidRPr="00EE46BB">
              <w:rPr>
                <w:rFonts w:cs="Arial"/>
                <w:szCs w:val="18"/>
                <w:lang w:val="en-US" w:eastAsia="zh-CN"/>
              </w:rPr>
              <w:t>CA_n3A-n7A CA_n3A-n28A</w:t>
            </w:r>
          </w:p>
          <w:p w14:paraId="0530A1F9" w14:textId="77777777" w:rsidR="00FA0B4E" w:rsidRPr="00EE46BB" w:rsidRDefault="00FA0B4E" w:rsidP="00FA0B4E">
            <w:pPr>
              <w:pStyle w:val="TAC"/>
              <w:rPr>
                <w:rFonts w:cs="Arial"/>
                <w:szCs w:val="18"/>
                <w:lang w:val="en-US" w:eastAsia="zh-CN"/>
              </w:rPr>
            </w:pPr>
            <w:r w:rsidRPr="00EE46BB">
              <w:rPr>
                <w:rFonts w:cs="Arial"/>
                <w:szCs w:val="18"/>
                <w:lang w:val="en-US" w:eastAsia="zh-CN"/>
              </w:rPr>
              <w:t>CA_n3A-n78A CA_n7A-n28A</w:t>
            </w:r>
          </w:p>
          <w:p w14:paraId="35C28548" w14:textId="77777777" w:rsidR="00FA0B4E" w:rsidRPr="00106E6B" w:rsidRDefault="00FA0B4E" w:rsidP="00FA0B4E">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FA0B4E" w:rsidRPr="00106E6B" w:rsidRDefault="00FA0B4E" w:rsidP="00FA0B4E">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FA0B4E" w:rsidRPr="00106E6B" w:rsidRDefault="00FA0B4E" w:rsidP="00FA0B4E">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FA0B4E" w:rsidRPr="00106E6B" w:rsidRDefault="00FA0B4E" w:rsidP="00FA0B4E">
            <w:pPr>
              <w:pStyle w:val="TAC"/>
              <w:rPr>
                <w:rFonts w:eastAsia="SimSun"/>
                <w:lang w:val="en-US" w:eastAsia="zh-CN" w:bidi="ar"/>
              </w:rPr>
            </w:pPr>
          </w:p>
        </w:tc>
      </w:tr>
      <w:tr w:rsidR="00FA0B4E"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FA0B4E" w:rsidRPr="00106E6B" w:rsidRDefault="00FA0B4E" w:rsidP="00FA0B4E">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FA0B4E" w:rsidRPr="00106E6B" w:rsidRDefault="00FA0B4E" w:rsidP="00FA0B4E">
            <w:pPr>
              <w:pStyle w:val="TAC"/>
              <w:rPr>
                <w:rFonts w:eastAsia="SimSun"/>
                <w:lang w:val="en-US" w:eastAsia="zh-CN" w:bidi="ar"/>
              </w:rPr>
            </w:pPr>
          </w:p>
        </w:tc>
      </w:tr>
      <w:tr w:rsidR="00FA0B4E"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FA0B4E" w:rsidRPr="00106E6B" w:rsidRDefault="00FA0B4E" w:rsidP="00FA0B4E">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FA0B4E" w:rsidRPr="00106E6B" w:rsidRDefault="00FA0B4E" w:rsidP="00FA0B4E">
            <w:pPr>
              <w:pStyle w:val="TAC"/>
              <w:rPr>
                <w:rFonts w:eastAsia="SimSun"/>
                <w:lang w:val="en-US" w:eastAsia="zh-CN" w:bidi="ar"/>
              </w:rPr>
            </w:pPr>
          </w:p>
        </w:tc>
      </w:tr>
      <w:tr w:rsidR="00FA0B4E"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FA0B4E" w:rsidRPr="001010C4" w:rsidRDefault="00FA0B4E" w:rsidP="00FA0B4E">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FA0B4E" w:rsidRPr="006F2990" w:rsidRDefault="00FA0B4E" w:rsidP="00FA0B4E">
            <w:pPr>
              <w:pStyle w:val="TAC"/>
              <w:rPr>
                <w:lang w:val="en-US" w:eastAsia="zh-CN"/>
              </w:rPr>
            </w:pPr>
            <w:r w:rsidRPr="006F2990">
              <w:rPr>
                <w:lang w:val="en-US" w:eastAsia="zh-CN"/>
              </w:rPr>
              <w:t>CA_n3A-n7A</w:t>
            </w:r>
          </w:p>
          <w:p w14:paraId="6274709E" w14:textId="77777777" w:rsidR="00FA0B4E" w:rsidRPr="006F2990" w:rsidRDefault="00FA0B4E" w:rsidP="00FA0B4E">
            <w:pPr>
              <w:pStyle w:val="TAC"/>
              <w:rPr>
                <w:lang w:val="en-US" w:eastAsia="zh-CN"/>
              </w:rPr>
            </w:pPr>
            <w:r w:rsidRPr="006F2990">
              <w:rPr>
                <w:lang w:val="en-US" w:eastAsia="zh-CN"/>
              </w:rPr>
              <w:t>CA_n3A-n28A</w:t>
            </w:r>
          </w:p>
          <w:p w14:paraId="2811410E" w14:textId="77777777" w:rsidR="00FA0B4E" w:rsidRPr="006F2990" w:rsidRDefault="00FA0B4E" w:rsidP="00FA0B4E">
            <w:pPr>
              <w:pStyle w:val="TAC"/>
              <w:rPr>
                <w:lang w:val="en-US" w:eastAsia="zh-CN"/>
              </w:rPr>
            </w:pPr>
            <w:r w:rsidRPr="006F2990">
              <w:rPr>
                <w:lang w:val="en-US" w:eastAsia="zh-CN"/>
              </w:rPr>
              <w:t>CA_n3A-n78A</w:t>
            </w:r>
          </w:p>
          <w:p w14:paraId="38F97FE4" w14:textId="77777777" w:rsidR="00FA0B4E" w:rsidRPr="006F2990" w:rsidRDefault="00FA0B4E" w:rsidP="00FA0B4E">
            <w:pPr>
              <w:pStyle w:val="TAC"/>
              <w:rPr>
                <w:lang w:val="en-US" w:eastAsia="zh-CN"/>
              </w:rPr>
            </w:pPr>
            <w:r w:rsidRPr="006F2990">
              <w:rPr>
                <w:lang w:val="en-US" w:eastAsia="zh-CN"/>
              </w:rPr>
              <w:t>CA_n7A-n28A</w:t>
            </w:r>
          </w:p>
          <w:p w14:paraId="56AC2472" w14:textId="77777777" w:rsidR="00FA0B4E" w:rsidRPr="006F2990" w:rsidRDefault="00FA0B4E" w:rsidP="00FA0B4E">
            <w:pPr>
              <w:pStyle w:val="TAC"/>
              <w:rPr>
                <w:lang w:val="en-US" w:eastAsia="zh-CN"/>
              </w:rPr>
            </w:pPr>
            <w:r w:rsidRPr="006F2990">
              <w:rPr>
                <w:lang w:val="en-US" w:eastAsia="zh-CN"/>
              </w:rPr>
              <w:t>CA_n7A-n78A</w:t>
            </w:r>
          </w:p>
          <w:p w14:paraId="24FF025B" w14:textId="77777777" w:rsidR="00FA0B4E" w:rsidRPr="001010C4" w:rsidRDefault="00FA0B4E" w:rsidP="00FA0B4E">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FA0B4E" w:rsidRPr="001010C4" w:rsidRDefault="00FA0B4E" w:rsidP="00FA0B4E">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FA0B4E" w:rsidRPr="001010C4" w:rsidRDefault="00FA0B4E" w:rsidP="00FA0B4E">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FA0B4E" w:rsidRPr="001010C4" w:rsidRDefault="00FA0B4E" w:rsidP="00FA0B4E">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FA0B4E" w:rsidRPr="001010C4" w:rsidRDefault="00FA0B4E" w:rsidP="00FA0B4E">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FA0B4E" w:rsidRPr="001E32DC" w:rsidRDefault="00FA0B4E" w:rsidP="00FA0B4E">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FA0B4E" w:rsidRPr="00106E6B" w:rsidRDefault="00FA0B4E" w:rsidP="00FA0B4E">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FA0B4E" w:rsidRPr="00106E6B" w:rsidRDefault="00FA0B4E" w:rsidP="00FA0B4E">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FA0B4E" w:rsidRPr="00106E6B" w:rsidRDefault="00FA0B4E" w:rsidP="00FA0B4E">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FA0B4E" w:rsidRPr="00106E6B" w:rsidRDefault="00FA0B4E" w:rsidP="00FA0B4E">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FA0B4E" w:rsidRPr="00106E6B" w:rsidRDefault="00FA0B4E" w:rsidP="00FA0B4E">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FA0B4E" w:rsidRPr="00106E6B" w:rsidRDefault="00FA0B4E" w:rsidP="00FA0B4E">
            <w:pPr>
              <w:pStyle w:val="TAC"/>
              <w:rPr>
                <w:rFonts w:eastAsia="SimSun"/>
                <w:lang w:val="en-US" w:eastAsia="zh-CN" w:bidi="ar"/>
              </w:rPr>
            </w:pPr>
          </w:p>
        </w:tc>
      </w:tr>
      <w:tr w:rsidR="00FA0B4E"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FA0B4E" w:rsidRPr="00106E6B" w:rsidRDefault="00FA0B4E" w:rsidP="00FA0B4E">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FA0B4E" w:rsidRPr="00106E6B" w:rsidRDefault="00FA0B4E" w:rsidP="00FA0B4E">
            <w:pPr>
              <w:pStyle w:val="TAC"/>
              <w:rPr>
                <w:rFonts w:eastAsia="SimSun"/>
                <w:lang w:val="en-US" w:eastAsia="zh-CN" w:bidi="ar"/>
              </w:rPr>
            </w:pPr>
          </w:p>
        </w:tc>
      </w:tr>
      <w:tr w:rsidR="00FA0B4E"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FA0B4E" w:rsidRPr="00106E6B" w:rsidRDefault="00FA0B4E" w:rsidP="00FA0B4E">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FA0B4E" w:rsidRPr="00106E6B" w:rsidRDefault="00FA0B4E" w:rsidP="00FA0B4E">
            <w:pPr>
              <w:pStyle w:val="TAC"/>
              <w:rPr>
                <w:rFonts w:eastAsia="SimSun"/>
                <w:lang w:val="en-US" w:eastAsia="zh-CN" w:bidi="ar"/>
              </w:rPr>
            </w:pPr>
          </w:p>
        </w:tc>
      </w:tr>
      <w:tr w:rsidR="00FA0B4E"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FA0B4E" w:rsidRPr="003E0594" w:rsidRDefault="00FA0B4E" w:rsidP="00FA0B4E">
            <w:pPr>
              <w:pStyle w:val="TAC"/>
              <w:rPr>
                <w:lang w:val="en-US" w:eastAsia="zh-CN"/>
              </w:rPr>
            </w:pPr>
            <w:r w:rsidRPr="003E0594">
              <w:rPr>
                <w:lang w:val="en-US" w:eastAsia="zh-CN"/>
              </w:rPr>
              <w:t>CA_n3A-n7A</w:t>
            </w:r>
          </w:p>
          <w:p w14:paraId="7A1639E3" w14:textId="77777777" w:rsidR="00FA0B4E" w:rsidRPr="003E0594" w:rsidRDefault="00FA0B4E" w:rsidP="00FA0B4E">
            <w:pPr>
              <w:pStyle w:val="TAC"/>
              <w:rPr>
                <w:lang w:val="en-US" w:eastAsia="zh-CN"/>
              </w:rPr>
            </w:pPr>
            <w:r w:rsidRPr="003E0594">
              <w:rPr>
                <w:lang w:val="en-US" w:eastAsia="zh-CN"/>
              </w:rPr>
              <w:t>CA_n3A-n28A</w:t>
            </w:r>
          </w:p>
          <w:p w14:paraId="41B7A97C" w14:textId="77777777" w:rsidR="00FA0B4E" w:rsidRPr="003E0594" w:rsidRDefault="00FA0B4E" w:rsidP="00FA0B4E">
            <w:pPr>
              <w:pStyle w:val="TAC"/>
              <w:rPr>
                <w:lang w:val="en-US" w:eastAsia="zh-CN"/>
              </w:rPr>
            </w:pPr>
            <w:r w:rsidRPr="003E0594">
              <w:rPr>
                <w:lang w:val="en-US" w:eastAsia="zh-CN"/>
              </w:rPr>
              <w:t>CA_n3A-n78A</w:t>
            </w:r>
          </w:p>
          <w:p w14:paraId="3DEDC2CD" w14:textId="77777777" w:rsidR="00FA0B4E" w:rsidRPr="003E0594" w:rsidRDefault="00FA0B4E" w:rsidP="00FA0B4E">
            <w:pPr>
              <w:pStyle w:val="TAC"/>
              <w:rPr>
                <w:lang w:val="en-US" w:eastAsia="zh-CN"/>
              </w:rPr>
            </w:pPr>
            <w:r w:rsidRPr="003E0594">
              <w:rPr>
                <w:lang w:val="en-US" w:eastAsia="zh-CN"/>
              </w:rPr>
              <w:t>CA_n7A-n28A</w:t>
            </w:r>
          </w:p>
          <w:p w14:paraId="65571A9F" w14:textId="77777777" w:rsidR="00FA0B4E" w:rsidRPr="003E0594" w:rsidRDefault="00FA0B4E" w:rsidP="00FA0B4E">
            <w:pPr>
              <w:pStyle w:val="TAC"/>
              <w:rPr>
                <w:lang w:val="en-US" w:eastAsia="zh-CN"/>
              </w:rPr>
            </w:pPr>
            <w:r w:rsidRPr="003E0594">
              <w:rPr>
                <w:lang w:val="en-US" w:eastAsia="zh-CN"/>
              </w:rPr>
              <w:t>CA_n7A-n78A</w:t>
            </w:r>
          </w:p>
          <w:p w14:paraId="59A53208" w14:textId="77777777" w:rsidR="00FA0B4E" w:rsidRPr="003E0594" w:rsidRDefault="00FA0B4E" w:rsidP="00FA0B4E">
            <w:pPr>
              <w:pStyle w:val="TAC"/>
              <w:rPr>
                <w:lang w:val="en-US" w:eastAsia="zh-CN"/>
              </w:rPr>
            </w:pPr>
            <w:r w:rsidRPr="003E0594">
              <w:rPr>
                <w:lang w:val="en-US" w:eastAsia="zh-CN"/>
              </w:rPr>
              <w:t>CA_n28A-n78A</w:t>
            </w:r>
          </w:p>
          <w:p w14:paraId="317D48CE" w14:textId="77777777" w:rsidR="00FA0B4E" w:rsidRPr="00106E6B" w:rsidRDefault="00FA0B4E" w:rsidP="00FA0B4E">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FA0B4E" w:rsidRPr="00106E6B" w:rsidRDefault="00FA0B4E" w:rsidP="00FA0B4E">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FA0B4E" w:rsidRPr="00106E6B" w:rsidRDefault="00FA0B4E" w:rsidP="00FA0B4E">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FA0B4E" w:rsidRPr="00106E6B" w:rsidRDefault="00FA0B4E" w:rsidP="00FA0B4E">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FA0B4E" w:rsidRPr="00106E6B" w:rsidRDefault="00FA0B4E" w:rsidP="00FA0B4E">
            <w:pPr>
              <w:pStyle w:val="TAC"/>
              <w:rPr>
                <w:rFonts w:eastAsia="SimSun"/>
                <w:lang w:val="en-US" w:eastAsia="zh-CN" w:bidi="ar"/>
              </w:rPr>
            </w:pPr>
          </w:p>
        </w:tc>
      </w:tr>
      <w:tr w:rsidR="00FA0B4E"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FA0B4E" w:rsidRPr="00106E6B" w:rsidRDefault="00FA0B4E" w:rsidP="00FA0B4E">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FA0B4E" w:rsidRPr="00106E6B" w:rsidRDefault="00FA0B4E" w:rsidP="00FA0B4E">
            <w:pPr>
              <w:pStyle w:val="TAC"/>
              <w:rPr>
                <w:rFonts w:eastAsia="SimSun"/>
                <w:lang w:val="en-US" w:eastAsia="zh-CN" w:bidi="ar"/>
              </w:rPr>
            </w:pPr>
          </w:p>
        </w:tc>
      </w:tr>
      <w:tr w:rsidR="00FA0B4E"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FA0B4E" w:rsidRPr="00106E6B" w:rsidRDefault="00FA0B4E" w:rsidP="00FA0B4E">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FA0B4E" w:rsidRPr="00106E6B" w:rsidRDefault="00FA0B4E" w:rsidP="00FA0B4E">
            <w:pPr>
              <w:pStyle w:val="TAC"/>
              <w:rPr>
                <w:rFonts w:eastAsia="SimSun"/>
                <w:lang w:val="en-US" w:eastAsia="zh-CN" w:bidi="ar"/>
              </w:rPr>
            </w:pPr>
          </w:p>
        </w:tc>
      </w:tr>
      <w:tr w:rsidR="00FA0B4E"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FA0B4E" w:rsidRPr="001010C4" w:rsidRDefault="00FA0B4E" w:rsidP="00FA0B4E">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DE0F4B7" w14:textId="77777777" w:rsidR="00FA0B4E" w:rsidRPr="00A4564A" w:rsidRDefault="00FA0B4E" w:rsidP="00FA0B4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FA0B4E" w:rsidRPr="00A4564A" w:rsidRDefault="00FA0B4E" w:rsidP="00FA0B4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FA0B4E" w:rsidRPr="00A4564A" w:rsidRDefault="00FA0B4E" w:rsidP="00FA0B4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FA0B4E" w:rsidRPr="00A4564A" w:rsidRDefault="00FA0B4E" w:rsidP="00FA0B4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FA0B4E" w:rsidRPr="00A4564A" w:rsidRDefault="00FA0B4E" w:rsidP="00FA0B4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FA0B4E" w:rsidRPr="001010C4" w:rsidRDefault="00FA0B4E" w:rsidP="00FA0B4E">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A0B4E"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FA0B4E" w:rsidRPr="001010C4" w:rsidRDefault="00FA0B4E" w:rsidP="00FA0B4E">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FA0B4E" w:rsidRPr="001E32DC" w:rsidRDefault="00FA0B4E" w:rsidP="00FA0B4E">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FA0B4E" w:rsidRPr="001010C4" w:rsidRDefault="00FA0B4E" w:rsidP="00FA0B4E">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FA0B4E" w:rsidRPr="001010C4" w:rsidRDefault="00FA0B4E" w:rsidP="00FA0B4E">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FA0B4E" w:rsidRPr="001010C4" w:rsidRDefault="00FA0B4E" w:rsidP="00FA0B4E">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A0B4E"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FA0B4E" w:rsidRPr="001010C4" w:rsidRDefault="00FA0B4E" w:rsidP="00FA0B4E">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FA0B4E" w:rsidRPr="001E32DC" w:rsidRDefault="00FA0B4E" w:rsidP="00FA0B4E">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FA0B4E" w:rsidRPr="001010C4" w:rsidRDefault="00FA0B4E" w:rsidP="00FA0B4E">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FA0B4E" w:rsidRPr="001010C4" w:rsidRDefault="00FA0B4E" w:rsidP="00FA0B4E">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63464E1E"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FA0B4E" w:rsidRPr="001010C4" w:rsidRDefault="00FA0B4E" w:rsidP="00FA0B4E">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A0B4E"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FA0B4E" w:rsidRPr="001010C4" w:rsidRDefault="00FA0B4E" w:rsidP="00FA0B4E">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FA0B4E" w:rsidRPr="001E32DC" w:rsidRDefault="00FA0B4E" w:rsidP="00FA0B4E">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FA0B4E" w:rsidRPr="001010C4" w:rsidRDefault="00FA0B4E" w:rsidP="00FA0B4E">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FA0B4E" w:rsidRPr="001010C4" w:rsidRDefault="00FA0B4E" w:rsidP="00FA0B4E">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FA0B4E" w:rsidRPr="001010C4" w:rsidRDefault="00FA0B4E" w:rsidP="00FA0B4E">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FA0B4E" w:rsidRPr="009E0116" w:rsidRDefault="00FA0B4E" w:rsidP="00FA0B4E">
            <w:pPr>
              <w:pStyle w:val="TAC"/>
              <w:rPr>
                <w:lang w:val="en-US" w:eastAsia="zh-CN"/>
              </w:rPr>
            </w:pPr>
            <w:r w:rsidRPr="00A1115A">
              <w:rPr>
                <w:lang w:val="en-US" w:eastAsia="zh-CN"/>
              </w:rPr>
              <w:t>CA_n3A-n28A</w:t>
            </w:r>
          </w:p>
          <w:p w14:paraId="12031530" w14:textId="77777777" w:rsidR="00FA0B4E" w:rsidRPr="009E0116" w:rsidRDefault="00FA0B4E" w:rsidP="00FA0B4E">
            <w:pPr>
              <w:pStyle w:val="TAC"/>
              <w:rPr>
                <w:lang w:val="en-US" w:eastAsia="zh-CN"/>
              </w:rPr>
            </w:pPr>
            <w:r w:rsidRPr="009E0116">
              <w:rPr>
                <w:lang w:val="en-US" w:eastAsia="zh-CN"/>
              </w:rPr>
              <w:t>CA_n3A-n41A</w:t>
            </w:r>
          </w:p>
          <w:p w14:paraId="1B50A071" w14:textId="77777777" w:rsidR="00FA0B4E" w:rsidRPr="009E0116" w:rsidRDefault="00FA0B4E" w:rsidP="00FA0B4E">
            <w:pPr>
              <w:pStyle w:val="TAC"/>
              <w:rPr>
                <w:lang w:val="en-US" w:eastAsia="zh-CN"/>
              </w:rPr>
            </w:pPr>
            <w:r w:rsidRPr="009E0116">
              <w:rPr>
                <w:lang w:val="en-US" w:eastAsia="zh-CN"/>
              </w:rPr>
              <w:t>CA_n3A-n77A</w:t>
            </w:r>
          </w:p>
          <w:p w14:paraId="7F27C5E5" w14:textId="77777777" w:rsidR="00FA0B4E" w:rsidRPr="009E0116" w:rsidRDefault="00FA0B4E" w:rsidP="00FA0B4E">
            <w:pPr>
              <w:pStyle w:val="TAC"/>
              <w:rPr>
                <w:lang w:val="en-US" w:eastAsia="zh-CN"/>
              </w:rPr>
            </w:pPr>
            <w:r w:rsidRPr="009E0116">
              <w:rPr>
                <w:lang w:val="en-US" w:eastAsia="zh-CN"/>
              </w:rPr>
              <w:t>CA_n28A-n41A</w:t>
            </w:r>
          </w:p>
          <w:p w14:paraId="33DFE0E5" w14:textId="77777777" w:rsidR="00FA0B4E" w:rsidRPr="009E0116" w:rsidRDefault="00FA0B4E" w:rsidP="00FA0B4E">
            <w:pPr>
              <w:pStyle w:val="TAC"/>
              <w:rPr>
                <w:lang w:val="en-US" w:eastAsia="zh-CN"/>
              </w:rPr>
            </w:pPr>
            <w:r w:rsidRPr="009E0116">
              <w:rPr>
                <w:lang w:val="en-US" w:eastAsia="zh-CN"/>
              </w:rPr>
              <w:t>CA_n28A-n77A</w:t>
            </w:r>
          </w:p>
          <w:p w14:paraId="2EC39107" w14:textId="77777777" w:rsidR="00FA0B4E" w:rsidRPr="001010C4" w:rsidRDefault="00FA0B4E" w:rsidP="00FA0B4E">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FA0B4E" w:rsidRPr="001010C4" w:rsidRDefault="00FA0B4E" w:rsidP="00FA0B4E">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FA0B4E" w:rsidRPr="001010C4" w:rsidRDefault="00FA0B4E" w:rsidP="00FA0B4E">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FA0B4E" w:rsidRPr="001010C4" w:rsidRDefault="00FA0B4E" w:rsidP="00FA0B4E">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FA0B4E" w:rsidRPr="001010C4" w:rsidRDefault="00FA0B4E" w:rsidP="00FA0B4E">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FA0B4E" w:rsidRPr="001010C4" w:rsidRDefault="00FA0B4E" w:rsidP="00FA0B4E">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FA0B4E" w:rsidRPr="00F02E0B" w:rsidRDefault="00FA0B4E" w:rsidP="00FA0B4E">
            <w:pPr>
              <w:pStyle w:val="TAC"/>
              <w:rPr>
                <w:rFonts w:eastAsia="DengXian"/>
                <w:lang w:val="en-US" w:eastAsia="zh-CN"/>
              </w:rPr>
            </w:pPr>
            <w:r w:rsidRPr="00F02E0B">
              <w:rPr>
                <w:rFonts w:eastAsia="DengXian"/>
                <w:lang w:val="en-US" w:eastAsia="zh-CN"/>
              </w:rPr>
              <w:t>CA_n3A-n28A</w:t>
            </w:r>
          </w:p>
          <w:p w14:paraId="2A35DEEC" w14:textId="77777777" w:rsidR="00FA0B4E" w:rsidRPr="00F02E0B" w:rsidRDefault="00FA0B4E" w:rsidP="00FA0B4E">
            <w:pPr>
              <w:pStyle w:val="TAC"/>
              <w:rPr>
                <w:rFonts w:eastAsia="DengXian"/>
                <w:lang w:val="en-US" w:eastAsia="zh-CN"/>
              </w:rPr>
            </w:pPr>
            <w:r w:rsidRPr="00F02E0B">
              <w:rPr>
                <w:rFonts w:eastAsia="DengXian"/>
                <w:lang w:val="en-US" w:eastAsia="zh-CN"/>
              </w:rPr>
              <w:t>CA_n3A-n41A</w:t>
            </w:r>
          </w:p>
          <w:p w14:paraId="6FB5C824" w14:textId="77777777" w:rsidR="00FA0B4E" w:rsidRPr="00F02E0B" w:rsidRDefault="00FA0B4E" w:rsidP="00FA0B4E">
            <w:pPr>
              <w:pStyle w:val="TAC"/>
              <w:rPr>
                <w:rFonts w:eastAsia="DengXian"/>
                <w:lang w:val="en-US" w:eastAsia="zh-CN"/>
              </w:rPr>
            </w:pPr>
            <w:r w:rsidRPr="00F02E0B">
              <w:rPr>
                <w:rFonts w:eastAsia="DengXian"/>
                <w:lang w:val="en-US" w:eastAsia="zh-CN"/>
              </w:rPr>
              <w:t>CA_n3A-n77A</w:t>
            </w:r>
          </w:p>
          <w:p w14:paraId="2BCC0710" w14:textId="77777777" w:rsidR="00FA0B4E" w:rsidRPr="00F02E0B" w:rsidRDefault="00FA0B4E" w:rsidP="00FA0B4E">
            <w:pPr>
              <w:pStyle w:val="TAC"/>
              <w:rPr>
                <w:rFonts w:eastAsia="DengXian"/>
                <w:lang w:val="en-US" w:eastAsia="zh-CN"/>
              </w:rPr>
            </w:pPr>
            <w:r w:rsidRPr="00F02E0B">
              <w:rPr>
                <w:rFonts w:eastAsia="DengXian"/>
                <w:lang w:val="en-US" w:eastAsia="zh-CN"/>
              </w:rPr>
              <w:t>CA_n28A-n41A</w:t>
            </w:r>
          </w:p>
          <w:p w14:paraId="4D37BF90" w14:textId="77777777" w:rsidR="00FA0B4E" w:rsidRPr="00F02E0B" w:rsidRDefault="00FA0B4E" w:rsidP="00FA0B4E">
            <w:pPr>
              <w:pStyle w:val="TAC"/>
              <w:rPr>
                <w:rFonts w:eastAsia="DengXian"/>
                <w:lang w:val="en-US" w:eastAsia="zh-CN"/>
              </w:rPr>
            </w:pPr>
            <w:r w:rsidRPr="00F02E0B">
              <w:rPr>
                <w:rFonts w:eastAsia="DengXian"/>
                <w:lang w:val="en-US" w:eastAsia="zh-CN"/>
              </w:rPr>
              <w:t>CA_n28A-n77A</w:t>
            </w:r>
          </w:p>
          <w:p w14:paraId="6EBCCD7A" w14:textId="77777777" w:rsidR="00FA0B4E" w:rsidRPr="001010C4" w:rsidRDefault="00FA0B4E" w:rsidP="00FA0B4E">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FA0B4E" w:rsidRPr="001010C4" w:rsidRDefault="00FA0B4E" w:rsidP="00FA0B4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FA0B4E" w:rsidRPr="001010C4" w:rsidRDefault="00FA0B4E" w:rsidP="00FA0B4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FA0B4E" w:rsidRPr="001010C4" w:rsidRDefault="00FA0B4E" w:rsidP="00FA0B4E">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FA0B4E" w:rsidRPr="001010C4" w:rsidRDefault="00FA0B4E" w:rsidP="00FA0B4E">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FA0B4E" w:rsidRPr="001E32DC" w:rsidRDefault="00FA0B4E" w:rsidP="00FA0B4E">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FA0B4E" w:rsidRPr="001010C4"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FA0B4E" w:rsidRPr="00A4564A" w:rsidRDefault="00FA0B4E" w:rsidP="00FA0B4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FA0B4E" w:rsidRPr="00A4564A" w:rsidRDefault="00FA0B4E" w:rsidP="00FA0B4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FA0B4E" w:rsidRPr="00A4564A" w:rsidRDefault="00FA0B4E" w:rsidP="00FA0B4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FA0B4E" w:rsidRPr="00A4564A" w:rsidRDefault="00FA0B4E" w:rsidP="00FA0B4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FA0B4E" w:rsidRPr="00A4564A" w:rsidRDefault="00FA0B4E" w:rsidP="00FA0B4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FA0B4E" w:rsidRPr="001010C4" w:rsidRDefault="00FA0B4E" w:rsidP="00FA0B4E">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A0B4E"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FA0B4E" w:rsidRPr="001E32DC" w:rsidRDefault="00FA0B4E" w:rsidP="00FA0B4E">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FA0B4E" w:rsidRPr="001E32DC" w:rsidRDefault="00FA0B4E" w:rsidP="00FA0B4E">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FA0B4E" w:rsidRPr="001010C4" w:rsidRDefault="00FA0B4E" w:rsidP="00FA0B4E">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FA0B4E" w:rsidRPr="001E32DC" w:rsidRDefault="00FA0B4E" w:rsidP="00FA0B4E">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FA0B4E" w:rsidRPr="001010C4" w:rsidRDefault="00FA0B4E" w:rsidP="00FA0B4E">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FA0B4E" w:rsidRPr="00E32863" w:rsidRDefault="00FA0B4E" w:rsidP="00FA0B4E">
            <w:pPr>
              <w:pStyle w:val="TAC"/>
              <w:rPr>
                <w:rFonts w:cs="Arial"/>
                <w:lang w:eastAsia="zh-CN"/>
              </w:rPr>
            </w:pPr>
            <w:r w:rsidRPr="00E32863">
              <w:rPr>
                <w:rFonts w:cs="Arial"/>
                <w:lang w:eastAsia="zh-CN"/>
              </w:rPr>
              <w:t>CA_n3A-n28A</w:t>
            </w:r>
          </w:p>
          <w:p w14:paraId="7B005381" w14:textId="77777777" w:rsidR="00FA0B4E" w:rsidRPr="00E32863" w:rsidRDefault="00FA0B4E" w:rsidP="00FA0B4E">
            <w:pPr>
              <w:pStyle w:val="TAC"/>
              <w:rPr>
                <w:rFonts w:cs="Arial"/>
                <w:lang w:eastAsia="zh-CN"/>
              </w:rPr>
            </w:pPr>
            <w:r w:rsidRPr="00E32863">
              <w:rPr>
                <w:rFonts w:cs="Arial"/>
                <w:lang w:eastAsia="zh-CN"/>
              </w:rPr>
              <w:t>CA_n3A-n41A</w:t>
            </w:r>
          </w:p>
          <w:p w14:paraId="56907446" w14:textId="77777777" w:rsidR="00FA0B4E" w:rsidRPr="00E32863" w:rsidRDefault="00FA0B4E" w:rsidP="00FA0B4E">
            <w:pPr>
              <w:pStyle w:val="TAC"/>
              <w:rPr>
                <w:rFonts w:cs="Arial"/>
                <w:lang w:eastAsia="zh-CN"/>
              </w:rPr>
            </w:pPr>
            <w:r w:rsidRPr="00E32863">
              <w:rPr>
                <w:rFonts w:cs="Arial"/>
                <w:lang w:eastAsia="zh-CN"/>
              </w:rPr>
              <w:t>CA_n3A-n78A</w:t>
            </w:r>
          </w:p>
          <w:p w14:paraId="7EC9775E" w14:textId="77777777" w:rsidR="00FA0B4E" w:rsidRPr="00E32863" w:rsidRDefault="00FA0B4E" w:rsidP="00FA0B4E">
            <w:pPr>
              <w:pStyle w:val="TAC"/>
              <w:rPr>
                <w:rFonts w:cs="Arial"/>
                <w:lang w:eastAsia="zh-CN"/>
              </w:rPr>
            </w:pPr>
            <w:r w:rsidRPr="00E32863">
              <w:rPr>
                <w:rFonts w:cs="Arial"/>
                <w:lang w:eastAsia="zh-CN"/>
              </w:rPr>
              <w:t>CA_n28A-n41A</w:t>
            </w:r>
          </w:p>
          <w:p w14:paraId="11F55E77" w14:textId="77777777" w:rsidR="00FA0B4E" w:rsidRPr="00E32863" w:rsidRDefault="00FA0B4E" w:rsidP="00FA0B4E">
            <w:pPr>
              <w:pStyle w:val="TAC"/>
              <w:rPr>
                <w:rFonts w:cs="Arial"/>
                <w:lang w:eastAsia="zh-CN"/>
              </w:rPr>
            </w:pPr>
            <w:r w:rsidRPr="00E32863">
              <w:rPr>
                <w:rFonts w:cs="Arial"/>
                <w:lang w:eastAsia="zh-CN"/>
              </w:rPr>
              <w:t>CA_n28A-n78A</w:t>
            </w:r>
          </w:p>
          <w:p w14:paraId="0D35C4E3" w14:textId="77777777" w:rsidR="00FA0B4E" w:rsidRPr="001010C4" w:rsidRDefault="00FA0B4E" w:rsidP="00FA0B4E">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FA0B4E" w:rsidRPr="001010C4" w:rsidRDefault="00FA0B4E" w:rsidP="00FA0B4E">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FA0B4E" w:rsidRPr="001010C4" w:rsidRDefault="00FA0B4E" w:rsidP="00FA0B4E">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FA0B4E" w:rsidRPr="001010C4" w:rsidRDefault="00FA0B4E" w:rsidP="00FA0B4E">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FA0B4E" w:rsidRPr="001010C4" w:rsidRDefault="00FA0B4E" w:rsidP="00FA0B4E">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FA0B4E" w:rsidRPr="001010C4" w:rsidRDefault="00FA0B4E" w:rsidP="00FA0B4E">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FA0B4E" w:rsidRPr="00F02E0B" w:rsidRDefault="00FA0B4E" w:rsidP="00FA0B4E">
            <w:pPr>
              <w:pStyle w:val="TAC"/>
              <w:rPr>
                <w:rFonts w:eastAsia="DengXian" w:cs="Arial"/>
                <w:lang w:eastAsia="zh-CN"/>
              </w:rPr>
            </w:pPr>
            <w:r w:rsidRPr="00F02E0B">
              <w:rPr>
                <w:rFonts w:eastAsia="DengXian" w:cs="Arial"/>
                <w:lang w:eastAsia="zh-CN"/>
              </w:rPr>
              <w:t>CA_n3A-n28A</w:t>
            </w:r>
          </w:p>
          <w:p w14:paraId="522187C5" w14:textId="77777777" w:rsidR="00FA0B4E" w:rsidRPr="00F02E0B" w:rsidRDefault="00FA0B4E" w:rsidP="00FA0B4E">
            <w:pPr>
              <w:pStyle w:val="TAC"/>
              <w:rPr>
                <w:rFonts w:eastAsia="DengXian" w:cs="Arial"/>
                <w:lang w:eastAsia="zh-CN"/>
              </w:rPr>
            </w:pPr>
            <w:r w:rsidRPr="00F02E0B">
              <w:rPr>
                <w:rFonts w:eastAsia="DengXian" w:cs="Arial"/>
                <w:lang w:eastAsia="zh-CN"/>
              </w:rPr>
              <w:t>CA_n3A-n41A</w:t>
            </w:r>
          </w:p>
          <w:p w14:paraId="6B6278B7" w14:textId="77777777" w:rsidR="00FA0B4E" w:rsidRPr="00F02E0B" w:rsidRDefault="00FA0B4E" w:rsidP="00FA0B4E">
            <w:pPr>
              <w:pStyle w:val="TAC"/>
              <w:rPr>
                <w:rFonts w:eastAsia="DengXian" w:cs="Arial"/>
                <w:lang w:eastAsia="zh-CN"/>
              </w:rPr>
            </w:pPr>
            <w:r w:rsidRPr="00F02E0B">
              <w:rPr>
                <w:rFonts w:eastAsia="DengXian" w:cs="Arial"/>
                <w:lang w:eastAsia="zh-CN"/>
              </w:rPr>
              <w:t>CA_n3A-n78A</w:t>
            </w:r>
          </w:p>
          <w:p w14:paraId="3BBDF0C1" w14:textId="77777777" w:rsidR="00FA0B4E" w:rsidRPr="00F02E0B" w:rsidRDefault="00FA0B4E" w:rsidP="00FA0B4E">
            <w:pPr>
              <w:pStyle w:val="TAC"/>
              <w:rPr>
                <w:rFonts w:eastAsia="DengXian" w:cs="Arial"/>
                <w:lang w:eastAsia="zh-CN"/>
              </w:rPr>
            </w:pPr>
            <w:r w:rsidRPr="00F02E0B">
              <w:rPr>
                <w:rFonts w:eastAsia="DengXian" w:cs="Arial"/>
                <w:lang w:eastAsia="zh-CN"/>
              </w:rPr>
              <w:t>CA_n28A-n41A</w:t>
            </w:r>
          </w:p>
          <w:p w14:paraId="00C9E1BA" w14:textId="77777777" w:rsidR="00FA0B4E" w:rsidRPr="00F02E0B" w:rsidRDefault="00FA0B4E" w:rsidP="00FA0B4E">
            <w:pPr>
              <w:pStyle w:val="TAC"/>
              <w:rPr>
                <w:rFonts w:eastAsia="DengXian" w:cs="Arial"/>
                <w:lang w:eastAsia="zh-CN"/>
              </w:rPr>
            </w:pPr>
            <w:r w:rsidRPr="00F02E0B">
              <w:rPr>
                <w:rFonts w:eastAsia="DengXian" w:cs="Arial"/>
                <w:lang w:eastAsia="zh-CN"/>
              </w:rPr>
              <w:t>CA_n28A-n78A</w:t>
            </w:r>
          </w:p>
          <w:p w14:paraId="5BE5463B" w14:textId="77777777" w:rsidR="00FA0B4E" w:rsidRPr="001010C4" w:rsidRDefault="00FA0B4E" w:rsidP="00FA0B4E">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FA0B4E" w:rsidRPr="001010C4" w:rsidRDefault="00FA0B4E" w:rsidP="00FA0B4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FA0B4E" w:rsidRPr="001010C4" w:rsidRDefault="00FA0B4E" w:rsidP="00FA0B4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FA0B4E" w:rsidRPr="001010C4" w:rsidRDefault="00FA0B4E" w:rsidP="00FA0B4E">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FA0B4E" w:rsidRPr="001010C4" w:rsidRDefault="00FA0B4E" w:rsidP="00FA0B4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FA0B4E" w:rsidRPr="001E32DC" w:rsidRDefault="00FA0B4E" w:rsidP="00FA0B4E">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FA0B4E" w:rsidRPr="00106E6B" w:rsidRDefault="00FA0B4E" w:rsidP="00FA0B4E">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FA0B4E" w:rsidRPr="001010C4" w:rsidRDefault="00FA0B4E" w:rsidP="00FA0B4E">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FA0B4E" w:rsidRPr="001010C4" w:rsidRDefault="00FA0B4E" w:rsidP="00FA0B4E">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FA0B4E" w:rsidRPr="00106E6B" w:rsidRDefault="00FA0B4E" w:rsidP="00FA0B4E">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FA0B4E" w:rsidRPr="00106E6B" w:rsidRDefault="00FA0B4E" w:rsidP="00FA0B4E">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FA0B4E" w:rsidRPr="00106E6B" w:rsidRDefault="00FA0B4E" w:rsidP="00FA0B4E">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FA0B4E" w:rsidRPr="00106E6B" w:rsidRDefault="00FA0B4E" w:rsidP="00FA0B4E">
            <w:pPr>
              <w:pStyle w:val="TAC"/>
              <w:rPr>
                <w:rFonts w:eastAsia="SimSun"/>
                <w:lang w:val="en-US" w:eastAsia="zh-CN" w:bidi="ar"/>
              </w:rPr>
            </w:pPr>
          </w:p>
        </w:tc>
      </w:tr>
      <w:tr w:rsidR="00FA0B4E"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FA0B4E" w:rsidRPr="00106E6B" w:rsidRDefault="00FA0B4E" w:rsidP="00FA0B4E">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FA0B4E" w:rsidRPr="001E32DC"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FA0B4E" w:rsidRPr="00106E6B" w:rsidRDefault="00FA0B4E" w:rsidP="00FA0B4E">
            <w:pPr>
              <w:pStyle w:val="TAC"/>
              <w:rPr>
                <w:rFonts w:eastAsia="SimSun"/>
                <w:lang w:val="en-US" w:eastAsia="zh-CN" w:bidi="ar"/>
              </w:rPr>
            </w:pPr>
          </w:p>
        </w:tc>
      </w:tr>
      <w:tr w:rsidR="00FA0B4E"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FA0B4E" w:rsidRPr="00106E6B" w:rsidRDefault="00FA0B4E" w:rsidP="00FA0B4E">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FA0B4E" w:rsidRPr="00106E6B" w:rsidRDefault="00FA0B4E" w:rsidP="00FA0B4E">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FA0B4E" w:rsidRPr="00106E6B" w:rsidRDefault="00FA0B4E" w:rsidP="00FA0B4E">
            <w:pPr>
              <w:pStyle w:val="TAC"/>
              <w:rPr>
                <w:rFonts w:eastAsia="SimSun"/>
                <w:lang w:val="en-US" w:eastAsia="zh-CN" w:bidi="ar"/>
              </w:rPr>
            </w:pPr>
          </w:p>
        </w:tc>
      </w:tr>
      <w:tr w:rsidR="00FA0B4E"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FA0B4E" w:rsidRPr="00106E6B" w:rsidRDefault="00FA0B4E" w:rsidP="00FA0B4E">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FA0B4E" w:rsidRPr="001010C4" w:rsidRDefault="00FA0B4E" w:rsidP="00FA0B4E">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FA0B4E" w:rsidRPr="001010C4" w:rsidRDefault="00FA0B4E" w:rsidP="00FA0B4E">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FA0B4E" w:rsidRPr="00106E6B" w:rsidRDefault="00FA0B4E" w:rsidP="00FA0B4E">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FA0B4E" w:rsidRPr="00106E6B" w:rsidRDefault="00FA0B4E" w:rsidP="00FA0B4E">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FA0B4E" w:rsidRPr="00106E6B" w:rsidRDefault="00FA0B4E" w:rsidP="00FA0B4E">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FA0B4E" w:rsidRPr="00106E6B" w:rsidRDefault="00FA0B4E" w:rsidP="00FA0B4E">
            <w:pPr>
              <w:pStyle w:val="TAC"/>
              <w:rPr>
                <w:rFonts w:eastAsia="SimSun"/>
                <w:lang w:val="en-US" w:eastAsia="zh-CN" w:bidi="ar"/>
              </w:rPr>
            </w:pPr>
          </w:p>
        </w:tc>
      </w:tr>
      <w:tr w:rsidR="00FA0B4E"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FA0B4E" w:rsidRPr="00106E6B" w:rsidRDefault="00FA0B4E" w:rsidP="00FA0B4E">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FA0B4E" w:rsidRPr="001E32DC" w:rsidRDefault="00FA0B4E" w:rsidP="00FA0B4E">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FA0B4E" w:rsidRPr="00106E6B" w:rsidRDefault="00FA0B4E" w:rsidP="00FA0B4E">
            <w:pPr>
              <w:pStyle w:val="TAC"/>
              <w:rPr>
                <w:rFonts w:eastAsia="SimSun"/>
                <w:lang w:val="en-US" w:eastAsia="zh-CN" w:bidi="ar"/>
              </w:rPr>
            </w:pPr>
          </w:p>
        </w:tc>
      </w:tr>
      <w:tr w:rsidR="00FA0B4E"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FA0B4E" w:rsidRPr="00106E6B" w:rsidRDefault="00FA0B4E" w:rsidP="00FA0B4E">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FA0B4E" w:rsidRPr="00106E6B" w:rsidRDefault="00FA0B4E" w:rsidP="00FA0B4E">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FA0B4E" w:rsidRPr="00106E6B" w:rsidRDefault="00FA0B4E" w:rsidP="00FA0B4E">
            <w:pPr>
              <w:pStyle w:val="TAC"/>
              <w:rPr>
                <w:rFonts w:eastAsia="SimSun"/>
                <w:lang w:val="en-US" w:eastAsia="zh-CN" w:bidi="ar"/>
              </w:rPr>
            </w:pPr>
          </w:p>
        </w:tc>
      </w:tr>
      <w:tr w:rsidR="00FA0B4E"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FA0B4E" w:rsidRPr="001010C4" w:rsidRDefault="00FA0B4E" w:rsidP="00FA0B4E">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FA0B4E" w:rsidRPr="001010C4" w:rsidRDefault="00FA0B4E" w:rsidP="00FA0B4E">
            <w:pPr>
              <w:pStyle w:val="TAC"/>
              <w:rPr>
                <w:lang w:val="en-US"/>
              </w:rPr>
            </w:pPr>
            <w:r w:rsidRPr="001010C4">
              <w:rPr>
                <w:lang w:val="en-US"/>
              </w:rPr>
              <w:t>CA_n5A-n25A</w:t>
            </w:r>
          </w:p>
          <w:p w14:paraId="527C6F50" w14:textId="77777777" w:rsidR="00FA0B4E" w:rsidRPr="001010C4" w:rsidRDefault="00FA0B4E" w:rsidP="00FA0B4E">
            <w:pPr>
              <w:pStyle w:val="TAC"/>
              <w:rPr>
                <w:lang w:val="en-US"/>
              </w:rPr>
            </w:pPr>
            <w:r w:rsidRPr="001010C4">
              <w:rPr>
                <w:lang w:val="en-US"/>
              </w:rPr>
              <w:t>CA_n5A-n66A</w:t>
            </w:r>
          </w:p>
          <w:p w14:paraId="0AC732AC" w14:textId="77777777" w:rsidR="00FA0B4E" w:rsidRPr="001010C4" w:rsidRDefault="00FA0B4E" w:rsidP="00FA0B4E">
            <w:pPr>
              <w:pStyle w:val="TAC"/>
              <w:rPr>
                <w:lang w:val="en-US"/>
              </w:rPr>
            </w:pPr>
            <w:r w:rsidRPr="001010C4">
              <w:rPr>
                <w:lang w:val="en-US"/>
              </w:rPr>
              <w:t>CA_n5A-n77A</w:t>
            </w:r>
          </w:p>
          <w:p w14:paraId="16EFA576" w14:textId="77777777" w:rsidR="00FA0B4E" w:rsidRPr="001010C4" w:rsidRDefault="00FA0B4E" w:rsidP="00FA0B4E">
            <w:pPr>
              <w:pStyle w:val="TAC"/>
              <w:rPr>
                <w:lang w:val="en-US"/>
              </w:rPr>
            </w:pPr>
            <w:r w:rsidRPr="001010C4">
              <w:rPr>
                <w:lang w:val="en-US"/>
              </w:rPr>
              <w:t>CA_n25A-n66A</w:t>
            </w:r>
          </w:p>
          <w:p w14:paraId="02AB6375" w14:textId="77777777" w:rsidR="00FA0B4E" w:rsidRPr="001010C4" w:rsidRDefault="00FA0B4E" w:rsidP="00FA0B4E">
            <w:pPr>
              <w:pStyle w:val="TAC"/>
              <w:rPr>
                <w:lang w:val="en-US"/>
              </w:rPr>
            </w:pPr>
            <w:r w:rsidRPr="001010C4">
              <w:rPr>
                <w:lang w:val="en-US"/>
              </w:rPr>
              <w:t>CA_n25A-n77A</w:t>
            </w:r>
          </w:p>
          <w:p w14:paraId="04132CD7" w14:textId="77777777" w:rsidR="00FA0B4E" w:rsidRPr="001010C4" w:rsidRDefault="00FA0B4E" w:rsidP="00FA0B4E">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FA0B4E" w:rsidRPr="001010C4" w:rsidRDefault="00FA0B4E" w:rsidP="00FA0B4E">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FA0B4E" w:rsidRPr="00106E6B" w:rsidRDefault="00FA0B4E" w:rsidP="00FA0B4E">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FA0B4E" w:rsidRPr="001010C4" w:rsidRDefault="00FA0B4E" w:rsidP="00FA0B4E">
            <w:pPr>
              <w:pStyle w:val="TAC"/>
              <w:rPr>
                <w:b/>
                <w:lang w:val="en-US"/>
              </w:rPr>
            </w:pPr>
            <w:r w:rsidRPr="001010C4">
              <w:rPr>
                <w:lang w:val="en-US"/>
              </w:rPr>
              <w:t>CA_n5A-n25A</w:t>
            </w:r>
          </w:p>
          <w:p w14:paraId="2C0A08D7" w14:textId="77777777" w:rsidR="00FA0B4E" w:rsidRPr="001010C4" w:rsidRDefault="00FA0B4E" w:rsidP="00FA0B4E">
            <w:pPr>
              <w:pStyle w:val="TAC"/>
              <w:rPr>
                <w:b/>
                <w:lang w:val="en-US"/>
              </w:rPr>
            </w:pPr>
            <w:r w:rsidRPr="001010C4">
              <w:rPr>
                <w:lang w:val="en-US"/>
              </w:rPr>
              <w:t>CA_n5A-n66A</w:t>
            </w:r>
          </w:p>
          <w:p w14:paraId="1801DD53" w14:textId="77777777" w:rsidR="00FA0B4E" w:rsidRPr="001010C4" w:rsidRDefault="00FA0B4E" w:rsidP="00FA0B4E">
            <w:pPr>
              <w:pStyle w:val="TAC"/>
              <w:rPr>
                <w:b/>
                <w:lang w:val="en-US"/>
              </w:rPr>
            </w:pPr>
            <w:r w:rsidRPr="001010C4">
              <w:rPr>
                <w:lang w:val="en-US"/>
              </w:rPr>
              <w:t>CA_n5A-n77A</w:t>
            </w:r>
          </w:p>
          <w:p w14:paraId="1A947BFE" w14:textId="77777777" w:rsidR="00FA0B4E" w:rsidRPr="001010C4" w:rsidRDefault="00FA0B4E" w:rsidP="00FA0B4E">
            <w:pPr>
              <w:pStyle w:val="TAC"/>
              <w:rPr>
                <w:b/>
                <w:lang w:val="en-US"/>
              </w:rPr>
            </w:pPr>
            <w:r w:rsidRPr="001010C4">
              <w:rPr>
                <w:lang w:val="en-US"/>
              </w:rPr>
              <w:t>CA_n25A-n66A</w:t>
            </w:r>
          </w:p>
          <w:p w14:paraId="4D6573A6" w14:textId="77777777" w:rsidR="00FA0B4E" w:rsidRPr="001010C4" w:rsidRDefault="00FA0B4E" w:rsidP="00FA0B4E">
            <w:pPr>
              <w:pStyle w:val="TAC"/>
              <w:rPr>
                <w:b/>
                <w:lang w:val="en-US"/>
              </w:rPr>
            </w:pPr>
            <w:r w:rsidRPr="001010C4">
              <w:rPr>
                <w:lang w:val="en-US"/>
              </w:rPr>
              <w:t>CA_n25A-n77A</w:t>
            </w:r>
          </w:p>
          <w:p w14:paraId="48127FDF" w14:textId="77777777" w:rsidR="00FA0B4E" w:rsidRPr="00106E6B" w:rsidRDefault="00FA0B4E" w:rsidP="00FA0B4E">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FA0B4E" w:rsidRPr="00106E6B" w:rsidRDefault="00FA0B4E" w:rsidP="00FA0B4E">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FA0B4E" w:rsidRPr="00106E6B" w:rsidRDefault="00FA0B4E" w:rsidP="00FA0B4E">
            <w:pPr>
              <w:pStyle w:val="TAC"/>
              <w:rPr>
                <w:rFonts w:eastAsia="SimSun"/>
                <w:lang w:val="en-US" w:eastAsia="zh-CN" w:bidi="ar"/>
              </w:rPr>
            </w:pPr>
          </w:p>
        </w:tc>
      </w:tr>
      <w:tr w:rsidR="00FA0B4E"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FA0B4E" w:rsidRPr="00106E6B" w:rsidRDefault="00FA0B4E" w:rsidP="00FA0B4E">
            <w:pPr>
              <w:pStyle w:val="TAC"/>
              <w:rPr>
                <w:rFonts w:eastAsia="SimSun"/>
                <w:lang w:val="en-US" w:eastAsia="zh-CN" w:bidi="ar"/>
              </w:rPr>
            </w:pPr>
          </w:p>
        </w:tc>
      </w:tr>
      <w:tr w:rsidR="00FA0B4E"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FA0B4E" w:rsidRPr="00106E6B" w:rsidRDefault="00FA0B4E" w:rsidP="00FA0B4E">
            <w:pPr>
              <w:pStyle w:val="TAC"/>
              <w:rPr>
                <w:rFonts w:eastAsia="SimSun"/>
                <w:lang w:val="en-US" w:eastAsia="zh-CN" w:bidi="ar"/>
              </w:rPr>
            </w:pPr>
          </w:p>
        </w:tc>
      </w:tr>
      <w:tr w:rsidR="00FA0B4E"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FA0B4E" w:rsidRPr="00106E6B" w:rsidRDefault="00FA0B4E" w:rsidP="00FA0B4E">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FA0B4E" w:rsidRPr="001010C4" w:rsidRDefault="00FA0B4E" w:rsidP="00FA0B4E">
            <w:pPr>
              <w:pStyle w:val="TAC"/>
              <w:rPr>
                <w:b/>
                <w:lang w:val="en-US"/>
              </w:rPr>
            </w:pPr>
            <w:r w:rsidRPr="001010C4">
              <w:rPr>
                <w:lang w:val="en-US"/>
              </w:rPr>
              <w:t>CA_n5A-n25A</w:t>
            </w:r>
          </w:p>
          <w:p w14:paraId="04F7A6CB" w14:textId="77777777" w:rsidR="00FA0B4E" w:rsidRPr="001010C4" w:rsidRDefault="00FA0B4E" w:rsidP="00FA0B4E">
            <w:pPr>
              <w:pStyle w:val="TAC"/>
              <w:rPr>
                <w:b/>
                <w:lang w:val="en-US"/>
              </w:rPr>
            </w:pPr>
            <w:r w:rsidRPr="001010C4">
              <w:rPr>
                <w:lang w:val="en-US"/>
              </w:rPr>
              <w:t>CA_n5A-n66A</w:t>
            </w:r>
          </w:p>
          <w:p w14:paraId="2BC67DB5" w14:textId="77777777" w:rsidR="00FA0B4E" w:rsidRPr="001010C4" w:rsidRDefault="00FA0B4E" w:rsidP="00FA0B4E">
            <w:pPr>
              <w:pStyle w:val="TAC"/>
              <w:rPr>
                <w:b/>
                <w:lang w:val="en-US"/>
              </w:rPr>
            </w:pPr>
            <w:r w:rsidRPr="001010C4">
              <w:rPr>
                <w:lang w:val="en-US"/>
              </w:rPr>
              <w:t>CA_n5A-n77A</w:t>
            </w:r>
          </w:p>
          <w:p w14:paraId="78D158ED" w14:textId="77777777" w:rsidR="00FA0B4E" w:rsidRPr="001010C4" w:rsidRDefault="00FA0B4E" w:rsidP="00FA0B4E">
            <w:pPr>
              <w:pStyle w:val="TAC"/>
              <w:rPr>
                <w:b/>
                <w:lang w:val="en-US"/>
              </w:rPr>
            </w:pPr>
            <w:r w:rsidRPr="001010C4">
              <w:rPr>
                <w:lang w:val="en-US"/>
              </w:rPr>
              <w:t>CA_n25A-n66A</w:t>
            </w:r>
          </w:p>
          <w:p w14:paraId="124D6394" w14:textId="77777777" w:rsidR="00FA0B4E" w:rsidRPr="001010C4" w:rsidRDefault="00FA0B4E" w:rsidP="00FA0B4E">
            <w:pPr>
              <w:pStyle w:val="TAC"/>
              <w:rPr>
                <w:b/>
                <w:lang w:val="en-US"/>
              </w:rPr>
            </w:pPr>
            <w:r w:rsidRPr="001010C4">
              <w:rPr>
                <w:lang w:val="en-US"/>
              </w:rPr>
              <w:t>CA_n25A-n77A</w:t>
            </w:r>
          </w:p>
          <w:p w14:paraId="3DF1D266" w14:textId="77777777" w:rsidR="00FA0B4E" w:rsidRPr="00106E6B" w:rsidRDefault="00FA0B4E" w:rsidP="00FA0B4E">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FA0B4E" w:rsidRPr="00106E6B" w:rsidRDefault="00FA0B4E" w:rsidP="00FA0B4E">
            <w:pPr>
              <w:pStyle w:val="TAC"/>
              <w:rPr>
                <w:rFonts w:eastAsia="SimSun"/>
                <w:lang w:val="en-US" w:eastAsia="zh-CN" w:bidi="ar"/>
              </w:rPr>
            </w:pPr>
          </w:p>
        </w:tc>
      </w:tr>
      <w:tr w:rsidR="00FA0B4E"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FA0B4E" w:rsidRPr="00106E6B" w:rsidRDefault="00FA0B4E" w:rsidP="00FA0B4E">
            <w:pPr>
              <w:pStyle w:val="TAC"/>
              <w:rPr>
                <w:rFonts w:eastAsia="SimSun"/>
                <w:lang w:val="en-US" w:eastAsia="zh-CN" w:bidi="ar"/>
              </w:rPr>
            </w:pPr>
          </w:p>
        </w:tc>
      </w:tr>
      <w:tr w:rsidR="00FA0B4E"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FA0B4E" w:rsidRPr="00106E6B" w:rsidRDefault="00FA0B4E" w:rsidP="00FA0B4E">
            <w:pPr>
              <w:pStyle w:val="TAC"/>
              <w:rPr>
                <w:rFonts w:eastAsia="SimSun"/>
                <w:lang w:val="en-US" w:eastAsia="zh-CN" w:bidi="ar"/>
              </w:rPr>
            </w:pPr>
          </w:p>
        </w:tc>
      </w:tr>
      <w:tr w:rsidR="00FA0B4E"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FA0B4E" w:rsidRPr="00106E6B" w:rsidRDefault="00FA0B4E" w:rsidP="00FA0B4E">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FA0B4E" w:rsidRPr="00B657E0" w:rsidRDefault="00FA0B4E" w:rsidP="00FA0B4E">
            <w:pPr>
              <w:pStyle w:val="TAC"/>
              <w:rPr>
                <w:b/>
                <w:lang w:eastAsia="zh-CN"/>
              </w:rPr>
            </w:pPr>
            <w:r w:rsidRPr="00B657E0">
              <w:rPr>
                <w:lang w:eastAsia="zh-CN"/>
              </w:rPr>
              <w:t>CA_n5A-n25A</w:t>
            </w:r>
          </w:p>
          <w:p w14:paraId="43CF44D7" w14:textId="77777777" w:rsidR="00FA0B4E" w:rsidRPr="00B657E0" w:rsidRDefault="00FA0B4E" w:rsidP="00FA0B4E">
            <w:pPr>
              <w:pStyle w:val="TAC"/>
              <w:rPr>
                <w:b/>
                <w:lang w:eastAsia="zh-CN"/>
              </w:rPr>
            </w:pPr>
            <w:r w:rsidRPr="00B657E0">
              <w:rPr>
                <w:lang w:eastAsia="zh-CN"/>
              </w:rPr>
              <w:t>CA_n5A-n66A</w:t>
            </w:r>
          </w:p>
          <w:p w14:paraId="0190BB89" w14:textId="77777777" w:rsidR="00FA0B4E" w:rsidRPr="00B657E0" w:rsidRDefault="00FA0B4E" w:rsidP="00FA0B4E">
            <w:pPr>
              <w:pStyle w:val="TAC"/>
              <w:rPr>
                <w:b/>
                <w:lang w:eastAsia="zh-CN"/>
              </w:rPr>
            </w:pPr>
            <w:r w:rsidRPr="00B657E0">
              <w:rPr>
                <w:lang w:eastAsia="zh-CN"/>
              </w:rPr>
              <w:t>CA_n5A-n77A</w:t>
            </w:r>
          </w:p>
          <w:p w14:paraId="28771890" w14:textId="77777777" w:rsidR="00FA0B4E" w:rsidRPr="00B657E0" w:rsidRDefault="00FA0B4E" w:rsidP="00FA0B4E">
            <w:pPr>
              <w:pStyle w:val="TAC"/>
              <w:rPr>
                <w:b/>
                <w:lang w:eastAsia="zh-CN"/>
              </w:rPr>
            </w:pPr>
            <w:r w:rsidRPr="00B657E0">
              <w:rPr>
                <w:lang w:eastAsia="zh-CN"/>
              </w:rPr>
              <w:t>CA_n25A-n66A</w:t>
            </w:r>
          </w:p>
          <w:p w14:paraId="7BF62314" w14:textId="77777777" w:rsidR="00FA0B4E" w:rsidRPr="00B657E0" w:rsidRDefault="00FA0B4E" w:rsidP="00FA0B4E">
            <w:pPr>
              <w:pStyle w:val="TAC"/>
              <w:rPr>
                <w:b/>
                <w:lang w:eastAsia="zh-CN"/>
              </w:rPr>
            </w:pPr>
            <w:r w:rsidRPr="00B657E0">
              <w:rPr>
                <w:lang w:eastAsia="zh-CN"/>
              </w:rPr>
              <w:t>CA_n25A-n77A</w:t>
            </w:r>
          </w:p>
          <w:p w14:paraId="2CACA8A5" w14:textId="77777777" w:rsidR="00FA0B4E" w:rsidRPr="00106E6B" w:rsidRDefault="00FA0B4E" w:rsidP="00FA0B4E">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FA0B4E" w:rsidRPr="00106E6B" w:rsidRDefault="00FA0B4E" w:rsidP="00FA0B4E">
            <w:pPr>
              <w:pStyle w:val="TAC"/>
              <w:rPr>
                <w:rFonts w:eastAsia="SimSun"/>
                <w:lang w:val="en-US" w:eastAsia="zh-CN" w:bidi="ar"/>
              </w:rPr>
            </w:pPr>
          </w:p>
        </w:tc>
      </w:tr>
      <w:tr w:rsidR="00FA0B4E"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FA0B4E" w:rsidRPr="00106E6B" w:rsidRDefault="00FA0B4E" w:rsidP="00FA0B4E">
            <w:pPr>
              <w:pStyle w:val="TAC"/>
              <w:rPr>
                <w:rFonts w:eastAsia="SimSun"/>
                <w:lang w:val="en-US" w:eastAsia="zh-CN" w:bidi="ar"/>
              </w:rPr>
            </w:pPr>
          </w:p>
        </w:tc>
      </w:tr>
      <w:tr w:rsidR="00FA0B4E"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FA0B4E" w:rsidRPr="00106E6B" w:rsidRDefault="00FA0B4E" w:rsidP="00FA0B4E">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FA0B4E" w:rsidRPr="00106E6B" w:rsidRDefault="00FA0B4E" w:rsidP="00FA0B4E">
            <w:pPr>
              <w:pStyle w:val="TAC"/>
              <w:rPr>
                <w:rFonts w:eastAsia="SimSun"/>
                <w:lang w:val="en-US" w:eastAsia="zh-CN" w:bidi="ar"/>
              </w:rPr>
            </w:pPr>
          </w:p>
        </w:tc>
      </w:tr>
      <w:tr w:rsidR="00FA0B4E"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FA0B4E" w:rsidRPr="00106E6B" w:rsidRDefault="00FA0B4E" w:rsidP="00FA0B4E">
            <w:pPr>
              <w:pStyle w:val="TAC"/>
              <w:rPr>
                <w:rFonts w:eastAsia="SimSun"/>
                <w:lang w:val="en-US" w:eastAsia="zh-CN" w:bidi="ar"/>
              </w:rPr>
            </w:pPr>
            <w:r>
              <w:lastRenderedPageBreak/>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FA0B4E" w:rsidRPr="00B657E0" w:rsidRDefault="00FA0B4E" w:rsidP="00FA0B4E">
            <w:pPr>
              <w:pStyle w:val="TAC"/>
              <w:rPr>
                <w:b/>
                <w:lang w:eastAsia="zh-CN"/>
              </w:rPr>
            </w:pPr>
            <w:r w:rsidRPr="00B657E0">
              <w:rPr>
                <w:lang w:eastAsia="zh-CN"/>
              </w:rPr>
              <w:t>CA_n5A-n25A</w:t>
            </w:r>
          </w:p>
          <w:p w14:paraId="11503E4F" w14:textId="77777777" w:rsidR="00FA0B4E" w:rsidRPr="00B657E0" w:rsidRDefault="00FA0B4E" w:rsidP="00FA0B4E">
            <w:pPr>
              <w:pStyle w:val="TAC"/>
              <w:rPr>
                <w:b/>
                <w:lang w:eastAsia="zh-CN"/>
              </w:rPr>
            </w:pPr>
            <w:r w:rsidRPr="00B657E0">
              <w:rPr>
                <w:lang w:eastAsia="zh-CN"/>
              </w:rPr>
              <w:t>CA_n5A-n66A</w:t>
            </w:r>
          </w:p>
          <w:p w14:paraId="4E7323F5" w14:textId="77777777" w:rsidR="00FA0B4E" w:rsidRPr="00B657E0" w:rsidRDefault="00FA0B4E" w:rsidP="00FA0B4E">
            <w:pPr>
              <w:pStyle w:val="TAC"/>
              <w:rPr>
                <w:b/>
                <w:lang w:eastAsia="zh-CN"/>
              </w:rPr>
            </w:pPr>
            <w:r w:rsidRPr="00B657E0">
              <w:rPr>
                <w:lang w:eastAsia="zh-CN"/>
              </w:rPr>
              <w:t>CA_n5A-n77A</w:t>
            </w:r>
          </w:p>
          <w:p w14:paraId="32373DE1" w14:textId="77777777" w:rsidR="00FA0B4E" w:rsidRPr="00B657E0" w:rsidRDefault="00FA0B4E" w:rsidP="00FA0B4E">
            <w:pPr>
              <w:pStyle w:val="TAC"/>
              <w:rPr>
                <w:b/>
                <w:lang w:eastAsia="zh-CN"/>
              </w:rPr>
            </w:pPr>
            <w:r w:rsidRPr="00B657E0">
              <w:rPr>
                <w:lang w:eastAsia="zh-CN"/>
              </w:rPr>
              <w:t>CA_n25A-n66A</w:t>
            </w:r>
          </w:p>
          <w:p w14:paraId="0C4DAC58" w14:textId="77777777" w:rsidR="00FA0B4E" w:rsidRPr="00B657E0" w:rsidRDefault="00FA0B4E" w:rsidP="00FA0B4E">
            <w:pPr>
              <w:pStyle w:val="TAC"/>
              <w:rPr>
                <w:b/>
                <w:lang w:eastAsia="zh-CN"/>
              </w:rPr>
            </w:pPr>
            <w:r w:rsidRPr="00B657E0">
              <w:rPr>
                <w:lang w:eastAsia="zh-CN"/>
              </w:rPr>
              <w:t>CA_n25A-n77A</w:t>
            </w:r>
          </w:p>
          <w:p w14:paraId="1AD96A03" w14:textId="77777777" w:rsidR="00FA0B4E" w:rsidRPr="00106E6B" w:rsidRDefault="00FA0B4E" w:rsidP="00FA0B4E">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FA0B4E" w:rsidRPr="00106E6B" w:rsidRDefault="00FA0B4E" w:rsidP="00FA0B4E">
            <w:pPr>
              <w:pStyle w:val="TAC"/>
              <w:rPr>
                <w:rFonts w:eastAsia="SimSun"/>
                <w:lang w:val="en-US" w:eastAsia="zh-CN" w:bidi="ar"/>
              </w:rPr>
            </w:pPr>
          </w:p>
        </w:tc>
      </w:tr>
      <w:tr w:rsidR="00FA0B4E"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FA0B4E" w:rsidRPr="00106E6B" w:rsidRDefault="00FA0B4E" w:rsidP="00FA0B4E">
            <w:pPr>
              <w:pStyle w:val="TAC"/>
              <w:rPr>
                <w:rFonts w:eastAsia="SimSun"/>
                <w:lang w:val="en-US" w:eastAsia="zh-CN" w:bidi="ar"/>
              </w:rPr>
            </w:pPr>
          </w:p>
        </w:tc>
      </w:tr>
      <w:tr w:rsidR="00FA0B4E"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FA0B4E" w:rsidRPr="00106E6B" w:rsidRDefault="00FA0B4E" w:rsidP="00FA0B4E">
            <w:pPr>
              <w:pStyle w:val="TAC"/>
              <w:rPr>
                <w:rFonts w:eastAsia="SimSun"/>
                <w:lang w:val="en-US" w:eastAsia="zh-CN" w:bidi="ar"/>
              </w:rPr>
            </w:pPr>
          </w:p>
        </w:tc>
      </w:tr>
      <w:tr w:rsidR="00FA0B4E"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FA0B4E" w:rsidRPr="00106E6B" w:rsidRDefault="00FA0B4E" w:rsidP="00FA0B4E">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FA0B4E" w:rsidRPr="00B657E0" w:rsidRDefault="00FA0B4E" w:rsidP="00FA0B4E">
            <w:pPr>
              <w:pStyle w:val="TAC"/>
              <w:rPr>
                <w:b/>
                <w:lang w:eastAsia="zh-CN"/>
              </w:rPr>
            </w:pPr>
            <w:r w:rsidRPr="00B657E0">
              <w:rPr>
                <w:lang w:eastAsia="zh-CN"/>
              </w:rPr>
              <w:t>CA_n5A-n25A</w:t>
            </w:r>
          </w:p>
          <w:p w14:paraId="4A92D863" w14:textId="77777777" w:rsidR="00FA0B4E" w:rsidRPr="00B657E0" w:rsidRDefault="00FA0B4E" w:rsidP="00FA0B4E">
            <w:pPr>
              <w:pStyle w:val="TAC"/>
              <w:rPr>
                <w:b/>
                <w:lang w:eastAsia="zh-CN"/>
              </w:rPr>
            </w:pPr>
            <w:r w:rsidRPr="00B657E0">
              <w:rPr>
                <w:lang w:eastAsia="zh-CN"/>
              </w:rPr>
              <w:t>CA_n5A-n66A</w:t>
            </w:r>
          </w:p>
          <w:p w14:paraId="7E842AB9" w14:textId="77777777" w:rsidR="00FA0B4E" w:rsidRPr="00B657E0" w:rsidRDefault="00FA0B4E" w:rsidP="00FA0B4E">
            <w:pPr>
              <w:pStyle w:val="TAC"/>
              <w:rPr>
                <w:b/>
                <w:lang w:eastAsia="zh-CN"/>
              </w:rPr>
            </w:pPr>
            <w:r w:rsidRPr="00B657E0">
              <w:rPr>
                <w:lang w:eastAsia="zh-CN"/>
              </w:rPr>
              <w:t>CA_n5A-n77A</w:t>
            </w:r>
          </w:p>
          <w:p w14:paraId="2F67F677" w14:textId="77777777" w:rsidR="00FA0B4E" w:rsidRPr="00B657E0" w:rsidRDefault="00FA0B4E" w:rsidP="00FA0B4E">
            <w:pPr>
              <w:pStyle w:val="TAC"/>
              <w:rPr>
                <w:b/>
                <w:lang w:eastAsia="zh-CN"/>
              </w:rPr>
            </w:pPr>
            <w:r w:rsidRPr="00B657E0">
              <w:rPr>
                <w:lang w:eastAsia="zh-CN"/>
              </w:rPr>
              <w:t>CA_n25A-n66A</w:t>
            </w:r>
          </w:p>
          <w:p w14:paraId="4267056D" w14:textId="77777777" w:rsidR="00FA0B4E" w:rsidRPr="00B657E0" w:rsidRDefault="00FA0B4E" w:rsidP="00FA0B4E">
            <w:pPr>
              <w:pStyle w:val="TAC"/>
              <w:rPr>
                <w:b/>
                <w:lang w:eastAsia="zh-CN"/>
              </w:rPr>
            </w:pPr>
            <w:r w:rsidRPr="00B657E0">
              <w:rPr>
                <w:lang w:eastAsia="zh-CN"/>
              </w:rPr>
              <w:t>CA_n25A-n77A</w:t>
            </w:r>
          </w:p>
          <w:p w14:paraId="05480A68" w14:textId="77777777" w:rsidR="00FA0B4E" w:rsidRPr="00106E6B" w:rsidRDefault="00FA0B4E" w:rsidP="00FA0B4E">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FA0B4E" w:rsidRPr="00106E6B" w:rsidRDefault="00FA0B4E" w:rsidP="00FA0B4E">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FA0B4E" w:rsidRPr="00106E6B" w:rsidRDefault="00FA0B4E" w:rsidP="00FA0B4E">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FA0B4E" w:rsidRPr="00106E6B" w:rsidRDefault="00FA0B4E" w:rsidP="00FA0B4E">
            <w:pPr>
              <w:pStyle w:val="TAC"/>
              <w:rPr>
                <w:rFonts w:eastAsia="SimSun"/>
                <w:lang w:val="en-US" w:eastAsia="zh-CN" w:bidi="ar"/>
              </w:rPr>
            </w:pPr>
          </w:p>
        </w:tc>
      </w:tr>
      <w:tr w:rsidR="00FA0B4E"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FA0B4E" w:rsidRPr="00106E6B" w:rsidRDefault="00FA0B4E" w:rsidP="00FA0B4E">
            <w:pPr>
              <w:pStyle w:val="TAC"/>
              <w:rPr>
                <w:rFonts w:eastAsia="SimSun"/>
                <w:lang w:val="en-US" w:eastAsia="zh-CN" w:bidi="ar"/>
              </w:rPr>
            </w:pPr>
          </w:p>
        </w:tc>
      </w:tr>
      <w:tr w:rsidR="00FA0B4E"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FA0B4E" w:rsidRPr="00106E6B" w:rsidRDefault="00FA0B4E" w:rsidP="00FA0B4E">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FA0B4E" w:rsidRPr="00106E6B" w:rsidRDefault="00FA0B4E" w:rsidP="00FA0B4E">
            <w:pPr>
              <w:pStyle w:val="TAC"/>
              <w:rPr>
                <w:rFonts w:eastAsia="SimSun"/>
                <w:lang w:val="en-US" w:eastAsia="zh-CN" w:bidi="ar"/>
              </w:rPr>
            </w:pPr>
          </w:p>
        </w:tc>
      </w:tr>
      <w:tr w:rsidR="00FA0B4E"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FA0B4E" w:rsidRPr="00106E6B" w:rsidRDefault="00FA0B4E" w:rsidP="00FA0B4E">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FA0B4E" w:rsidRPr="00B657E0" w:rsidRDefault="00FA0B4E" w:rsidP="00FA0B4E">
            <w:pPr>
              <w:pStyle w:val="TAC"/>
              <w:rPr>
                <w:b/>
                <w:lang w:eastAsia="zh-CN"/>
              </w:rPr>
            </w:pPr>
            <w:r w:rsidRPr="00B657E0">
              <w:rPr>
                <w:lang w:eastAsia="zh-CN"/>
              </w:rPr>
              <w:t>CA_n5A-n25A</w:t>
            </w:r>
          </w:p>
          <w:p w14:paraId="5EF2C087" w14:textId="77777777" w:rsidR="00FA0B4E" w:rsidRPr="00B657E0" w:rsidRDefault="00FA0B4E" w:rsidP="00FA0B4E">
            <w:pPr>
              <w:pStyle w:val="TAC"/>
              <w:rPr>
                <w:b/>
                <w:lang w:eastAsia="zh-CN"/>
              </w:rPr>
            </w:pPr>
            <w:r w:rsidRPr="00B657E0">
              <w:rPr>
                <w:lang w:eastAsia="zh-CN"/>
              </w:rPr>
              <w:t>CA_n5A-n66A</w:t>
            </w:r>
          </w:p>
          <w:p w14:paraId="21D0E6DE" w14:textId="77777777" w:rsidR="00FA0B4E" w:rsidRPr="00B657E0" w:rsidRDefault="00FA0B4E" w:rsidP="00FA0B4E">
            <w:pPr>
              <w:pStyle w:val="TAC"/>
              <w:rPr>
                <w:b/>
                <w:lang w:eastAsia="zh-CN"/>
              </w:rPr>
            </w:pPr>
            <w:r w:rsidRPr="00B657E0">
              <w:rPr>
                <w:lang w:eastAsia="zh-CN"/>
              </w:rPr>
              <w:t>CA_n5A-n77A</w:t>
            </w:r>
          </w:p>
          <w:p w14:paraId="663594BC" w14:textId="77777777" w:rsidR="00FA0B4E" w:rsidRPr="00B657E0" w:rsidRDefault="00FA0B4E" w:rsidP="00FA0B4E">
            <w:pPr>
              <w:pStyle w:val="TAC"/>
              <w:rPr>
                <w:b/>
                <w:lang w:eastAsia="zh-CN"/>
              </w:rPr>
            </w:pPr>
            <w:r w:rsidRPr="00B657E0">
              <w:rPr>
                <w:lang w:eastAsia="zh-CN"/>
              </w:rPr>
              <w:t>CA_n25A-n66A</w:t>
            </w:r>
          </w:p>
          <w:p w14:paraId="3097D214" w14:textId="77777777" w:rsidR="00FA0B4E" w:rsidRPr="00B657E0" w:rsidRDefault="00FA0B4E" w:rsidP="00FA0B4E">
            <w:pPr>
              <w:pStyle w:val="TAC"/>
              <w:rPr>
                <w:b/>
                <w:lang w:eastAsia="zh-CN"/>
              </w:rPr>
            </w:pPr>
            <w:r w:rsidRPr="00B657E0">
              <w:rPr>
                <w:lang w:eastAsia="zh-CN"/>
              </w:rPr>
              <w:t>CA_n25A-n77A</w:t>
            </w:r>
          </w:p>
          <w:p w14:paraId="4B6324AE" w14:textId="77777777" w:rsidR="00FA0B4E" w:rsidRPr="00106E6B" w:rsidRDefault="00FA0B4E" w:rsidP="00FA0B4E">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FA0B4E" w:rsidRPr="00106E6B" w:rsidRDefault="00FA0B4E" w:rsidP="00FA0B4E">
            <w:pPr>
              <w:pStyle w:val="TAC"/>
              <w:rPr>
                <w:rFonts w:eastAsia="SimSun"/>
                <w:lang w:val="en-US" w:eastAsia="zh-CN" w:bidi="ar"/>
              </w:rPr>
            </w:pPr>
          </w:p>
        </w:tc>
      </w:tr>
      <w:tr w:rsidR="00FA0B4E"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FA0B4E" w:rsidRPr="00106E6B" w:rsidRDefault="00FA0B4E" w:rsidP="00FA0B4E">
            <w:pPr>
              <w:pStyle w:val="TAC"/>
              <w:rPr>
                <w:rFonts w:eastAsia="SimSun"/>
                <w:lang w:val="en-US" w:eastAsia="zh-CN" w:bidi="ar"/>
              </w:rPr>
            </w:pPr>
          </w:p>
        </w:tc>
      </w:tr>
      <w:tr w:rsidR="00FA0B4E"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FA0B4E" w:rsidRPr="00106E6B" w:rsidRDefault="00FA0B4E" w:rsidP="00FA0B4E">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FA0B4E" w:rsidRPr="00106E6B" w:rsidRDefault="00FA0B4E" w:rsidP="00FA0B4E">
            <w:pPr>
              <w:pStyle w:val="TAC"/>
              <w:rPr>
                <w:rFonts w:eastAsia="SimSun"/>
                <w:lang w:val="en-US" w:eastAsia="zh-CN" w:bidi="ar"/>
              </w:rPr>
            </w:pPr>
          </w:p>
        </w:tc>
      </w:tr>
      <w:tr w:rsidR="00FA0B4E"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FA0B4E" w:rsidRPr="00106E6B" w:rsidRDefault="00FA0B4E" w:rsidP="00FA0B4E">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FA0B4E" w:rsidRPr="00B657E0" w:rsidRDefault="00FA0B4E" w:rsidP="00FA0B4E">
            <w:pPr>
              <w:pStyle w:val="TAC"/>
              <w:rPr>
                <w:b/>
                <w:lang w:eastAsia="zh-CN"/>
              </w:rPr>
            </w:pPr>
            <w:r w:rsidRPr="00B657E0">
              <w:rPr>
                <w:lang w:eastAsia="zh-CN"/>
              </w:rPr>
              <w:t>CA_n5A-n25A</w:t>
            </w:r>
          </w:p>
          <w:p w14:paraId="581B0075" w14:textId="77777777" w:rsidR="00FA0B4E" w:rsidRPr="00B657E0" w:rsidRDefault="00FA0B4E" w:rsidP="00FA0B4E">
            <w:pPr>
              <w:pStyle w:val="TAC"/>
              <w:rPr>
                <w:b/>
                <w:lang w:eastAsia="zh-CN"/>
              </w:rPr>
            </w:pPr>
            <w:r w:rsidRPr="00B657E0">
              <w:rPr>
                <w:lang w:eastAsia="zh-CN"/>
              </w:rPr>
              <w:t>CA_n5A-n66A</w:t>
            </w:r>
          </w:p>
          <w:p w14:paraId="1EED6831" w14:textId="77777777" w:rsidR="00FA0B4E" w:rsidRPr="00B657E0" w:rsidRDefault="00FA0B4E" w:rsidP="00FA0B4E">
            <w:pPr>
              <w:pStyle w:val="TAC"/>
              <w:rPr>
                <w:b/>
                <w:lang w:eastAsia="zh-CN"/>
              </w:rPr>
            </w:pPr>
            <w:r w:rsidRPr="00B657E0">
              <w:rPr>
                <w:lang w:eastAsia="zh-CN"/>
              </w:rPr>
              <w:t>CA_n5A-n77A</w:t>
            </w:r>
          </w:p>
          <w:p w14:paraId="14C2DFF1" w14:textId="77777777" w:rsidR="00FA0B4E" w:rsidRPr="00B657E0" w:rsidRDefault="00FA0B4E" w:rsidP="00FA0B4E">
            <w:pPr>
              <w:pStyle w:val="TAC"/>
              <w:rPr>
                <w:b/>
                <w:lang w:eastAsia="zh-CN"/>
              </w:rPr>
            </w:pPr>
            <w:r w:rsidRPr="00B657E0">
              <w:rPr>
                <w:lang w:eastAsia="zh-CN"/>
              </w:rPr>
              <w:t>CA_n25A-n66A</w:t>
            </w:r>
          </w:p>
          <w:p w14:paraId="1315E69D" w14:textId="77777777" w:rsidR="00FA0B4E" w:rsidRPr="00B657E0" w:rsidRDefault="00FA0B4E" w:rsidP="00FA0B4E">
            <w:pPr>
              <w:pStyle w:val="TAC"/>
              <w:rPr>
                <w:b/>
                <w:lang w:eastAsia="zh-CN"/>
              </w:rPr>
            </w:pPr>
            <w:r w:rsidRPr="00B657E0">
              <w:rPr>
                <w:lang w:eastAsia="zh-CN"/>
              </w:rPr>
              <w:t>CA_n25A-n77A</w:t>
            </w:r>
          </w:p>
          <w:p w14:paraId="4A3CC224" w14:textId="77777777" w:rsidR="00FA0B4E" w:rsidRPr="00106E6B" w:rsidRDefault="00FA0B4E" w:rsidP="00FA0B4E">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FA0B4E" w:rsidRPr="00106E6B" w:rsidRDefault="00FA0B4E" w:rsidP="00FA0B4E">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FA0B4E" w:rsidRPr="00106E6B" w:rsidRDefault="00FA0B4E" w:rsidP="00FA0B4E">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FA0B4E" w:rsidRPr="00106E6B" w:rsidRDefault="00FA0B4E" w:rsidP="00FA0B4E">
            <w:pPr>
              <w:pStyle w:val="TAC"/>
              <w:rPr>
                <w:rFonts w:eastAsia="SimSun"/>
                <w:lang w:val="en-US" w:eastAsia="zh-CN" w:bidi="ar"/>
              </w:rPr>
            </w:pPr>
          </w:p>
        </w:tc>
      </w:tr>
      <w:tr w:rsidR="00FA0B4E"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FA0B4E" w:rsidRPr="00106E6B" w:rsidRDefault="00FA0B4E" w:rsidP="00FA0B4E">
            <w:pPr>
              <w:pStyle w:val="TAC"/>
              <w:rPr>
                <w:rFonts w:eastAsia="SimSun"/>
                <w:lang w:val="en-US" w:eastAsia="zh-CN" w:bidi="ar"/>
              </w:rPr>
            </w:pPr>
          </w:p>
        </w:tc>
      </w:tr>
      <w:tr w:rsidR="00FA0B4E"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FA0B4E" w:rsidRPr="00106E6B" w:rsidRDefault="00FA0B4E" w:rsidP="00FA0B4E">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FA0B4E" w:rsidRPr="00106E6B" w:rsidRDefault="00FA0B4E" w:rsidP="00FA0B4E">
            <w:pPr>
              <w:pStyle w:val="TAC"/>
              <w:rPr>
                <w:rFonts w:eastAsia="SimSun"/>
                <w:lang w:val="en-US" w:eastAsia="zh-CN" w:bidi="ar"/>
              </w:rPr>
            </w:pPr>
          </w:p>
        </w:tc>
      </w:tr>
      <w:tr w:rsidR="00FA0B4E"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FA0B4E" w:rsidRPr="00106E6B" w:rsidRDefault="00FA0B4E" w:rsidP="00FA0B4E">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FA0B4E" w:rsidRPr="00106E6B" w:rsidRDefault="00FA0B4E" w:rsidP="00FA0B4E">
            <w:pPr>
              <w:pStyle w:val="TAC"/>
              <w:rPr>
                <w:rFonts w:eastAsia="SimSun"/>
                <w:lang w:val="en-US" w:eastAsia="zh-CN" w:bidi="ar"/>
              </w:rPr>
            </w:pPr>
          </w:p>
        </w:tc>
      </w:tr>
      <w:tr w:rsidR="00FA0B4E"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FA0B4E" w:rsidRPr="00106E6B" w:rsidRDefault="00FA0B4E" w:rsidP="00FA0B4E">
            <w:pPr>
              <w:pStyle w:val="TAC"/>
              <w:rPr>
                <w:rFonts w:eastAsia="SimSun"/>
                <w:lang w:val="en-US" w:eastAsia="zh-CN" w:bidi="ar"/>
              </w:rPr>
            </w:pPr>
          </w:p>
        </w:tc>
      </w:tr>
      <w:tr w:rsidR="00FA0B4E"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FA0B4E" w:rsidRPr="00106E6B" w:rsidRDefault="00FA0B4E" w:rsidP="00FA0B4E">
            <w:pPr>
              <w:pStyle w:val="TAC"/>
              <w:rPr>
                <w:rFonts w:eastAsia="SimSun"/>
                <w:lang w:val="en-US" w:eastAsia="zh-CN" w:bidi="ar"/>
              </w:rPr>
            </w:pPr>
          </w:p>
        </w:tc>
      </w:tr>
      <w:tr w:rsidR="00FA0B4E"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FA0B4E" w:rsidRPr="00106E6B" w:rsidRDefault="00FA0B4E" w:rsidP="00FA0B4E">
            <w:pPr>
              <w:pStyle w:val="TAC"/>
              <w:rPr>
                <w:rFonts w:eastAsia="SimSun"/>
                <w:lang w:val="en-US" w:eastAsia="zh-CN" w:bidi="ar"/>
              </w:rPr>
            </w:pPr>
            <w:r>
              <w:lastRenderedPageBreak/>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FA0B4E" w:rsidRPr="00106E6B" w:rsidRDefault="00FA0B4E" w:rsidP="00FA0B4E">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FA0B4E" w:rsidRPr="00106E6B" w:rsidRDefault="00FA0B4E" w:rsidP="00FA0B4E">
            <w:pPr>
              <w:pStyle w:val="TAC"/>
              <w:rPr>
                <w:rFonts w:eastAsia="SimSun"/>
                <w:lang w:val="en-US" w:eastAsia="zh-CN" w:bidi="ar"/>
              </w:rPr>
            </w:pPr>
          </w:p>
        </w:tc>
      </w:tr>
      <w:tr w:rsidR="00FA0B4E"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FA0B4E" w:rsidRPr="00106E6B" w:rsidRDefault="00FA0B4E" w:rsidP="00FA0B4E">
            <w:pPr>
              <w:pStyle w:val="TAC"/>
              <w:rPr>
                <w:rFonts w:eastAsia="SimSun"/>
                <w:lang w:val="en-US" w:eastAsia="zh-CN" w:bidi="ar"/>
              </w:rPr>
            </w:pPr>
          </w:p>
        </w:tc>
      </w:tr>
      <w:tr w:rsidR="00FA0B4E"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FA0B4E" w:rsidRPr="00106E6B" w:rsidRDefault="00FA0B4E" w:rsidP="00FA0B4E">
            <w:pPr>
              <w:pStyle w:val="TAC"/>
              <w:rPr>
                <w:rFonts w:eastAsia="SimSun"/>
                <w:lang w:val="en-US" w:eastAsia="zh-CN" w:bidi="ar"/>
              </w:rPr>
            </w:pPr>
          </w:p>
        </w:tc>
      </w:tr>
      <w:tr w:rsidR="00FA0B4E"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FA0B4E" w:rsidRPr="00106E6B" w:rsidRDefault="00FA0B4E" w:rsidP="00FA0B4E">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FA0B4E" w:rsidRPr="00106E6B" w:rsidRDefault="00FA0B4E" w:rsidP="00FA0B4E">
            <w:pPr>
              <w:pStyle w:val="TAC"/>
              <w:rPr>
                <w:rFonts w:eastAsia="SimSun"/>
                <w:lang w:val="en-US" w:eastAsia="zh-CN" w:bidi="ar"/>
              </w:rPr>
            </w:pPr>
          </w:p>
        </w:tc>
      </w:tr>
      <w:tr w:rsidR="00FA0B4E"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FA0B4E" w:rsidRPr="00106E6B" w:rsidRDefault="00FA0B4E" w:rsidP="00FA0B4E">
            <w:pPr>
              <w:pStyle w:val="TAC"/>
              <w:rPr>
                <w:rFonts w:eastAsia="SimSun"/>
                <w:lang w:val="en-US" w:eastAsia="zh-CN" w:bidi="ar"/>
              </w:rPr>
            </w:pPr>
          </w:p>
        </w:tc>
      </w:tr>
      <w:tr w:rsidR="00FA0B4E"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FA0B4E" w:rsidRPr="00106E6B" w:rsidRDefault="00FA0B4E" w:rsidP="00FA0B4E">
            <w:pPr>
              <w:pStyle w:val="TAC"/>
              <w:rPr>
                <w:rFonts w:eastAsia="SimSun"/>
                <w:lang w:val="en-US" w:eastAsia="zh-CN" w:bidi="ar"/>
              </w:rPr>
            </w:pPr>
          </w:p>
        </w:tc>
      </w:tr>
      <w:tr w:rsidR="00FA0B4E"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FA0B4E" w:rsidRPr="00106E6B" w:rsidRDefault="00FA0B4E" w:rsidP="00FA0B4E">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FA0B4E" w:rsidRPr="00106E6B" w:rsidRDefault="00FA0B4E" w:rsidP="00FA0B4E">
            <w:pPr>
              <w:pStyle w:val="TAC"/>
              <w:rPr>
                <w:rFonts w:eastAsia="SimSun"/>
                <w:lang w:val="en-US" w:eastAsia="zh-CN" w:bidi="ar"/>
              </w:rPr>
            </w:pPr>
          </w:p>
        </w:tc>
      </w:tr>
      <w:tr w:rsidR="00FA0B4E"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FA0B4E" w:rsidRPr="00106E6B" w:rsidRDefault="00FA0B4E" w:rsidP="00FA0B4E">
            <w:pPr>
              <w:pStyle w:val="TAC"/>
              <w:rPr>
                <w:rFonts w:eastAsia="SimSun"/>
                <w:lang w:val="en-US" w:eastAsia="zh-CN" w:bidi="ar"/>
              </w:rPr>
            </w:pPr>
          </w:p>
        </w:tc>
      </w:tr>
      <w:tr w:rsidR="00FA0B4E"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FA0B4E" w:rsidRPr="00106E6B" w:rsidRDefault="00FA0B4E" w:rsidP="00FA0B4E">
            <w:pPr>
              <w:pStyle w:val="TAC"/>
              <w:rPr>
                <w:rFonts w:eastAsia="SimSun"/>
                <w:lang w:val="en-US" w:eastAsia="zh-CN" w:bidi="ar"/>
              </w:rPr>
            </w:pPr>
          </w:p>
        </w:tc>
      </w:tr>
      <w:tr w:rsidR="00FA0B4E"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FA0B4E" w:rsidRDefault="00FA0B4E" w:rsidP="00FA0B4E">
            <w:pPr>
              <w:pStyle w:val="TAH"/>
              <w:rPr>
                <w:b w:val="0"/>
              </w:rPr>
            </w:pPr>
            <w:r>
              <w:rPr>
                <w:b w:val="0"/>
              </w:rPr>
              <w:t>CA_n5A-n25(2A)-n66(2A)-n78A</w:t>
            </w:r>
          </w:p>
          <w:p w14:paraId="194A628A"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FA0B4E" w:rsidRPr="00106E6B" w:rsidRDefault="00FA0B4E" w:rsidP="00FA0B4E">
            <w:pPr>
              <w:pStyle w:val="TAC"/>
              <w:rPr>
                <w:rFonts w:eastAsia="SimSun"/>
                <w:lang w:val="en-US" w:eastAsia="zh-CN" w:bidi="ar"/>
              </w:rPr>
            </w:pPr>
          </w:p>
        </w:tc>
      </w:tr>
      <w:tr w:rsidR="00FA0B4E"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FA0B4E" w:rsidRPr="00106E6B" w:rsidRDefault="00FA0B4E" w:rsidP="00FA0B4E">
            <w:pPr>
              <w:pStyle w:val="TAC"/>
              <w:rPr>
                <w:rFonts w:eastAsia="SimSun"/>
                <w:lang w:val="en-US" w:eastAsia="zh-CN" w:bidi="ar"/>
              </w:rPr>
            </w:pPr>
          </w:p>
        </w:tc>
      </w:tr>
      <w:tr w:rsidR="00FA0B4E"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FA0B4E" w:rsidRPr="00106E6B" w:rsidRDefault="00FA0B4E" w:rsidP="00FA0B4E">
            <w:pPr>
              <w:pStyle w:val="TAC"/>
              <w:rPr>
                <w:rFonts w:eastAsia="SimSun"/>
                <w:lang w:val="en-US" w:eastAsia="zh-CN" w:bidi="ar"/>
              </w:rPr>
            </w:pPr>
          </w:p>
        </w:tc>
      </w:tr>
      <w:tr w:rsidR="00FA0B4E"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FA0B4E" w:rsidRPr="00106E6B" w:rsidRDefault="00FA0B4E" w:rsidP="00FA0B4E">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FA0B4E" w:rsidRPr="001010C4" w:rsidRDefault="00FA0B4E" w:rsidP="00FA0B4E">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FA0B4E" w:rsidRPr="00106E6B" w:rsidRDefault="00FA0B4E" w:rsidP="00FA0B4E">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FA0B4E" w:rsidRPr="00106E6B" w:rsidRDefault="00FA0B4E" w:rsidP="00FA0B4E">
            <w:pPr>
              <w:pStyle w:val="TAC"/>
              <w:rPr>
                <w:rFonts w:eastAsia="SimSun"/>
                <w:lang w:val="en-US" w:eastAsia="zh-CN" w:bidi="ar"/>
              </w:rPr>
            </w:pPr>
          </w:p>
        </w:tc>
      </w:tr>
      <w:tr w:rsidR="00FA0B4E"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FA0B4E" w:rsidRPr="00106E6B" w:rsidRDefault="00FA0B4E" w:rsidP="00FA0B4E">
            <w:pPr>
              <w:pStyle w:val="TAC"/>
              <w:rPr>
                <w:rFonts w:eastAsia="SimSun"/>
                <w:lang w:val="en-US" w:eastAsia="zh-CN" w:bidi="ar"/>
              </w:rPr>
            </w:pPr>
          </w:p>
        </w:tc>
      </w:tr>
      <w:tr w:rsidR="00FA0B4E"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FA0B4E" w:rsidRPr="00106E6B" w:rsidRDefault="00FA0B4E" w:rsidP="00FA0B4E">
            <w:pPr>
              <w:pStyle w:val="TAC"/>
              <w:rPr>
                <w:rFonts w:eastAsia="SimSun"/>
                <w:lang w:val="en-US" w:eastAsia="zh-CN" w:bidi="ar"/>
              </w:rPr>
            </w:pPr>
          </w:p>
        </w:tc>
      </w:tr>
      <w:tr w:rsidR="00FA0B4E"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FA0B4E" w:rsidRPr="00106E6B" w:rsidRDefault="00FA0B4E" w:rsidP="00FA0B4E">
            <w:pPr>
              <w:pStyle w:val="TAC"/>
              <w:rPr>
                <w:rFonts w:eastAsia="SimSun"/>
                <w:lang w:val="en-US" w:eastAsia="zh-CN" w:bidi="ar"/>
              </w:rPr>
            </w:pPr>
            <w:r>
              <w:lastRenderedPageBreak/>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FA0B4E" w:rsidRPr="00106E6B" w:rsidRDefault="00FA0B4E" w:rsidP="00FA0B4E">
            <w:pPr>
              <w:pStyle w:val="TAC"/>
              <w:rPr>
                <w:rFonts w:eastAsia="SimSun"/>
                <w:lang w:val="en-US" w:eastAsia="zh-CN" w:bidi="ar"/>
              </w:rPr>
            </w:pPr>
          </w:p>
        </w:tc>
      </w:tr>
      <w:tr w:rsidR="00FA0B4E"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FA0B4E" w:rsidRPr="00106E6B" w:rsidRDefault="00FA0B4E" w:rsidP="00FA0B4E">
            <w:pPr>
              <w:pStyle w:val="TAC"/>
              <w:rPr>
                <w:rFonts w:eastAsia="SimSun"/>
                <w:lang w:val="en-US" w:eastAsia="zh-CN" w:bidi="ar"/>
              </w:rPr>
            </w:pPr>
          </w:p>
        </w:tc>
      </w:tr>
      <w:tr w:rsidR="00FA0B4E"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FA0B4E" w:rsidRPr="00106E6B" w:rsidRDefault="00FA0B4E" w:rsidP="00FA0B4E">
            <w:pPr>
              <w:pStyle w:val="TAC"/>
              <w:rPr>
                <w:rFonts w:eastAsia="SimSun"/>
                <w:lang w:val="en-US" w:eastAsia="zh-CN" w:bidi="ar"/>
              </w:rPr>
            </w:pPr>
          </w:p>
        </w:tc>
      </w:tr>
      <w:tr w:rsidR="00FA0B4E"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FA0B4E" w:rsidRPr="00106E6B" w:rsidRDefault="00FA0B4E" w:rsidP="00FA0B4E">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FA0B4E" w:rsidRPr="00106E6B" w:rsidRDefault="00FA0B4E" w:rsidP="00FA0B4E">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FA0B4E" w:rsidRPr="00106E6B" w:rsidRDefault="00FA0B4E" w:rsidP="00FA0B4E">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FA0B4E" w:rsidRPr="00106E6B" w:rsidRDefault="00FA0B4E" w:rsidP="00FA0B4E">
            <w:pPr>
              <w:pStyle w:val="TAC"/>
              <w:rPr>
                <w:rFonts w:eastAsia="SimSun"/>
                <w:lang w:val="en-US" w:eastAsia="zh-CN" w:bidi="ar"/>
              </w:rPr>
            </w:pPr>
          </w:p>
        </w:tc>
      </w:tr>
      <w:tr w:rsidR="00FA0B4E"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FA0B4E" w:rsidRPr="00106E6B" w:rsidRDefault="00FA0B4E" w:rsidP="00FA0B4E">
            <w:pPr>
              <w:pStyle w:val="TAC"/>
              <w:rPr>
                <w:rFonts w:eastAsia="SimSun"/>
                <w:lang w:val="en-US" w:eastAsia="zh-CN" w:bidi="ar"/>
              </w:rPr>
            </w:pPr>
          </w:p>
        </w:tc>
      </w:tr>
      <w:tr w:rsidR="00FA0B4E"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FA0B4E" w:rsidRPr="00106E6B" w:rsidRDefault="00FA0B4E" w:rsidP="00FA0B4E">
            <w:pPr>
              <w:pStyle w:val="TAC"/>
              <w:rPr>
                <w:rFonts w:eastAsia="SimSun"/>
                <w:lang w:val="en-US" w:eastAsia="zh-CN" w:bidi="ar"/>
              </w:rPr>
            </w:pPr>
          </w:p>
        </w:tc>
      </w:tr>
      <w:tr w:rsidR="00FA0B4E"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FA0B4E" w:rsidRPr="001010C4" w:rsidRDefault="00FA0B4E" w:rsidP="00FA0B4E">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FA0B4E" w:rsidRPr="00244DED" w:rsidRDefault="00FA0B4E" w:rsidP="00FA0B4E">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FA0B4E" w:rsidRDefault="00FA0B4E" w:rsidP="00FA0B4E">
            <w:pPr>
              <w:pStyle w:val="TAC"/>
            </w:pPr>
            <w:r w:rsidRPr="00026E81">
              <w:t>CA_n5A-n30A</w:t>
            </w:r>
          </w:p>
          <w:p w14:paraId="6FD01B99" w14:textId="77777777" w:rsidR="00FA0B4E" w:rsidRDefault="00FA0B4E" w:rsidP="00FA0B4E">
            <w:pPr>
              <w:pStyle w:val="TAC"/>
            </w:pPr>
            <w:r w:rsidRPr="00026E81">
              <w:t>CA_n5A-n66A</w:t>
            </w:r>
          </w:p>
          <w:p w14:paraId="1DBFB598" w14:textId="77777777" w:rsidR="00FA0B4E" w:rsidRDefault="00FA0B4E" w:rsidP="00FA0B4E">
            <w:pPr>
              <w:pStyle w:val="TAC"/>
            </w:pPr>
            <w:r w:rsidRPr="00026E81">
              <w:t>CA_n5A-n77A</w:t>
            </w:r>
            <w:r w:rsidRPr="00276DE5">
              <w:rPr>
                <w:vertAlign w:val="superscript"/>
                <w:lang w:eastAsia="zh-CN"/>
              </w:rPr>
              <w:t>5</w:t>
            </w:r>
          </w:p>
          <w:p w14:paraId="5EA6492E" w14:textId="77777777" w:rsidR="00FA0B4E" w:rsidRDefault="00FA0B4E" w:rsidP="00FA0B4E">
            <w:pPr>
              <w:pStyle w:val="TAC"/>
            </w:pPr>
            <w:r w:rsidRPr="00026E81">
              <w:t>CA_n30A-n66A</w:t>
            </w:r>
          </w:p>
          <w:p w14:paraId="2C52560F" w14:textId="77777777" w:rsidR="00FA0B4E" w:rsidRDefault="00FA0B4E" w:rsidP="00FA0B4E">
            <w:pPr>
              <w:pStyle w:val="TAC"/>
            </w:pPr>
            <w:r w:rsidRPr="00026E81">
              <w:t>CA_n30A-n77A</w:t>
            </w:r>
            <w:r w:rsidRPr="00276DE5">
              <w:rPr>
                <w:vertAlign w:val="superscript"/>
                <w:lang w:eastAsia="zh-CN"/>
              </w:rPr>
              <w:t>5</w:t>
            </w:r>
          </w:p>
          <w:p w14:paraId="6DBC49F3" w14:textId="77777777" w:rsidR="00FA0B4E" w:rsidRPr="001010C4" w:rsidRDefault="00FA0B4E" w:rsidP="00FA0B4E">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FA0B4E" w:rsidRPr="001010C4" w:rsidRDefault="00FA0B4E" w:rsidP="00FA0B4E">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FA0B4E" w:rsidRPr="001010C4" w:rsidRDefault="00FA0B4E" w:rsidP="00FA0B4E">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FA0B4E" w:rsidRPr="001010C4" w:rsidRDefault="00FA0B4E" w:rsidP="00FA0B4E">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FA0B4E" w:rsidRPr="001010C4" w:rsidRDefault="00FA0B4E" w:rsidP="00FA0B4E">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DD6B4B4" w14:textId="77777777" w:rsidTr="005C6DFA">
        <w:trPr>
          <w:trHeight w:val="29"/>
        </w:trPr>
        <w:tc>
          <w:tcPr>
            <w:tcW w:w="2666" w:type="dxa"/>
            <w:tcBorders>
              <w:top w:val="single" w:sz="4" w:space="0" w:color="auto"/>
              <w:left w:val="single" w:sz="4" w:space="0" w:color="auto"/>
              <w:bottom w:val="nil"/>
              <w:right w:val="single" w:sz="4" w:space="0" w:color="auto"/>
            </w:tcBorders>
          </w:tcPr>
          <w:p w14:paraId="74D45708" w14:textId="77777777" w:rsidR="00FA0B4E" w:rsidRPr="001010C4" w:rsidRDefault="00FA0B4E" w:rsidP="00FA0B4E">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FA0B4E" w:rsidRPr="00244DED" w:rsidRDefault="00FA0B4E" w:rsidP="00FA0B4E">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FA0B4E" w:rsidRDefault="00FA0B4E" w:rsidP="00FA0B4E">
            <w:pPr>
              <w:pStyle w:val="TAC"/>
            </w:pPr>
            <w:r w:rsidRPr="00026E81">
              <w:t>CA_n5A-n30A</w:t>
            </w:r>
          </w:p>
          <w:p w14:paraId="760F88BE" w14:textId="77777777" w:rsidR="00FA0B4E" w:rsidRDefault="00FA0B4E" w:rsidP="00FA0B4E">
            <w:pPr>
              <w:pStyle w:val="TAC"/>
            </w:pPr>
            <w:r w:rsidRPr="00026E81">
              <w:t>CA_n5A-n66A</w:t>
            </w:r>
          </w:p>
          <w:p w14:paraId="4CFDE1D3" w14:textId="77777777" w:rsidR="00FA0B4E" w:rsidRDefault="00FA0B4E" w:rsidP="00FA0B4E">
            <w:pPr>
              <w:pStyle w:val="TAC"/>
            </w:pPr>
            <w:r w:rsidRPr="00026E81">
              <w:t>CA_n5A-n77A</w:t>
            </w:r>
            <w:r w:rsidRPr="00276DE5">
              <w:rPr>
                <w:vertAlign w:val="superscript"/>
                <w:lang w:eastAsia="zh-CN"/>
              </w:rPr>
              <w:t>5</w:t>
            </w:r>
          </w:p>
          <w:p w14:paraId="42CD3EC8" w14:textId="77777777" w:rsidR="00FA0B4E" w:rsidRDefault="00FA0B4E" w:rsidP="00FA0B4E">
            <w:pPr>
              <w:pStyle w:val="TAC"/>
            </w:pPr>
            <w:r w:rsidRPr="00026E81">
              <w:t>CA_n30A-n66A</w:t>
            </w:r>
          </w:p>
          <w:p w14:paraId="56EE6468" w14:textId="77777777" w:rsidR="00FA0B4E" w:rsidRDefault="00FA0B4E" w:rsidP="00FA0B4E">
            <w:pPr>
              <w:pStyle w:val="TAC"/>
            </w:pPr>
            <w:r w:rsidRPr="00026E81">
              <w:t>CA_n30A-n77A</w:t>
            </w:r>
            <w:r w:rsidRPr="00276DE5">
              <w:rPr>
                <w:vertAlign w:val="superscript"/>
                <w:lang w:eastAsia="zh-CN"/>
              </w:rPr>
              <w:t>5</w:t>
            </w:r>
          </w:p>
          <w:p w14:paraId="128EDD40" w14:textId="77777777" w:rsidR="00FA0B4E" w:rsidRPr="001010C4" w:rsidRDefault="00FA0B4E" w:rsidP="00FA0B4E">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FA0B4E" w:rsidRPr="001010C4" w:rsidRDefault="00FA0B4E" w:rsidP="00FA0B4E">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FA0B4E" w:rsidRPr="001010C4" w:rsidRDefault="00FA0B4E" w:rsidP="00FA0B4E">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FA0B4E" w:rsidRPr="001010C4" w:rsidRDefault="00FA0B4E" w:rsidP="00FA0B4E">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FA0B4E" w:rsidRPr="001010C4" w:rsidRDefault="00FA0B4E" w:rsidP="00FA0B4E">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FA0B4E" w:rsidRPr="001E32DC" w:rsidRDefault="00FA0B4E" w:rsidP="00FA0B4E">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FA0B4E" w:rsidRPr="00106E6B" w:rsidRDefault="00FA0B4E" w:rsidP="00FA0B4E">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FA0B4E" w:rsidRPr="00106E6B" w:rsidRDefault="00FA0B4E" w:rsidP="00FA0B4E">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FA0B4E" w:rsidRPr="00106E6B" w:rsidRDefault="00FA0B4E" w:rsidP="00FA0B4E">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FA0B4E" w:rsidRPr="00106E6B" w:rsidRDefault="00FA0B4E" w:rsidP="00FA0B4E">
            <w:pPr>
              <w:pStyle w:val="TAC"/>
              <w:rPr>
                <w:rFonts w:eastAsia="SimSun"/>
                <w:lang w:val="en-US" w:eastAsia="zh-CN" w:bidi="ar"/>
              </w:rPr>
            </w:pPr>
          </w:p>
        </w:tc>
      </w:tr>
      <w:tr w:rsidR="00FA0B4E"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FA0B4E" w:rsidRPr="00106E6B" w:rsidRDefault="00FA0B4E" w:rsidP="00FA0B4E">
            <w:pPr>
              <w:pStyle w:val="TAC"/>
              <w:rPr>
                <w:rFonts w:eastAsia="SimSun"/>
                <w:lang w:val="en-US" w:eastAsia="zh-CN" w:bidi="ar"/>
              </w:rPr>
            </w:pPr>
          </w:p>
        </w:tc>
      </w:tr>
      <w:tr w:rsidR="00FA0B4E"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FA0B4E" w:rsidRPr="00106E6B" w:rsidRDefault="00FA0B4E" w:rsidP="00FA0B4E">
            <w:pPr>
              <w:pStyle w:val="TAC"/>
              <w:rPr>
                <w:rFonts w:eastAsia="SimSun"/>
                <w:lang w:val="en-US" w:eastAsia="zh-CN" w:bidi="ar"/>
              </w:rPr>
            </w:pPr>
          </w:p>
        </w:tc>
      </w:tr>
      <w:tr w:rsidR="00FA0B4E"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FA0B4E" w:rsidRPr="008445E3" w:rsidRDefault="00FA0B4E" w:rsidP="00FA0B4E">
            <w:pPr>
              <w:pStyle w:val="TAC"/>
              <w:rPr>
                <w:b/>
                <w:lang w:eastAsia="en-GB"/>
              </w:rPr>
            </w:pPr>
            <w:r w:rsidRPr="008445E3">
              <w:rPr>
                <w:lang w:eastAsia="en-GB"/>
              </w:rPr>
              <w:t>CA_n5A-n48A</w:t>
            </w:r>
          </w:p>
          <w:p w14:paraId="47B0786F" w14:textId="77777777" w:rsidR="00FA0B4E" w:rsidRPr="008445E3" w:rsidRDefault="00FA0B4E" w:rsidP="00FA0B4E">
            <w:pPr>
              <w:pStyle w:val="TAC"/>
              <w:rPr>
                <w:b/>
                <w:lang w:eastAsia="en-GB"/>
              </w:rPr>
            </w:pPr>
            <w:r w:rsidRPr="008445E3">
              <w:rPr>
                <w:lang w:eastAsia="en-GB"/>
              </w:rPr>
              <w:t>CA_n5A-n66A</w:t>
            </w:r>
          </w:p>
          <w:p w14:paraId="58091DFA" w14:textId="77777777" w:rsidR="00FA0B4E" w:rsidRPr="008445E3" w:rsidRDefault="00FA0B4E" w:rsidP="00FA0B4E">
            <w:pPr>
              <w:pStyle w:val="TAC"/>
              <w:rPr>
                <w:b/>
                <w:lang w:eastAsia="en-GB"/>
              </w:rPr>
            </w:pPr>
            <w:r w:rsidRPr="008445E3">
              <w:rPr>
                <w:lang w:eastAsia="en-GB"/>
              </w:rPr>
              <w:t>CA_n5A-n77A</w:t>
            </w:r>
          </w:p>
          <w:p w14:paraId="70CFEFFC" w14:textId="77777777" w:rsidR="00FA0B4E" w:rsidRPr="008445E3" w:rsidRDefault="00FA0B4E" w:rsidP="00FA0B4E">
            <w:pPr>
              <w:pStyle w:val="TAC"/>
              <w:rPr>
                <w:b/>
                <w:lang w:eastAsia="en-GB"/>
              </w:rPr>
            </w:pPr>
            <w:r w:rsidRPr="008445E3">
              <w:rPr>
                <w:lang w:eastAsia="en-GB"/>
              </w:rPr>
              <w:t>CA_n48A-n66A</w:t>
            </w:r>
          </w:p>
          <w:p w14:paraId="74369386" w14:textId="77777777" w:rsidR="00FA0B4E" w:rsidRPr="00106E6B" w:rsidRDefault="00FA0B4E" w:rsidP="00FA0B4E">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FA0B4E" w:rsidRPr="00106E6B" w:rsidRDefault="00FA0B4E" w:rsidP="00FA0B4E">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FA0B4E" w:rsidRPr="00106E6B" w:rsidRDefault="00FA0B4E" w:rsidP="00FA0B4E">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FA0B4E" w:rsidRPr="00106E6B" w:rsidRDefault="00FA0B4E" w:rsidP="00FA0B4E">
            <w:pPr>
              <w:pStyle w:val="TAC"/>
              <w:rPr>
                <w:rFonts w:eastAsia="SimSun"/>
                <w:lang w:val="en-US" w:eastAsia="zh-CN" w:bidi="ar"/>
              </w:rPr>
            </w:pPr>
          </w:p>
        </w:tc>
      </w:tr>
      <w:tr w:rsidR="00FA0B4E"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FA0B4E" w:rsidRPr="00106E6B" w:rsidRDefault="00FA0B4E" w:rsidP="00FA0B4E">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FA0B4E" w:rsidRPr="00106E6B" w:rsidRDefault="00FA0B4E" w:rsidP="00FA0B4E">
            <w:pPr>
              <w:pStyle w:val="TAC"/>
              <w:rPr>
                <w:rFonts w:eastAsia="SimSun"/>
                <w:lang w:val="en-US" w:eastAsia="zh-CN" w:bidi="ar"/>
              </w:rPr>
            </w:pPr>
          </w:p>
        </w:tc>
      </w:tr>
      <w:tr w:rsidR="00FA0B4E"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FA0B4E" w:rsidRPr="00106E6B" w:rsidRDefault="00FA0B4E" w:rsidP="00FA0B4E">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FA0B4E" w:rsidRPr="00106E6B" w:rsidRDefault="00FA0B4E" w:rsidP="00FA0B4E">
            <w:pPr>
              <w:pStyle w:val="TAC"/>
              <w:rPr>
                <w:rFonts w:eastAsia="SimSun"/>
                <w:lang w:val="en-US" w:eastAsia="zh-CN" w:bidi="ar"/>
              </w:rPr>
            </w:pPr>
          </w:p>
        </w:tc>
      </w:tr>
      <w:tr w:rsidR="00FA0B4E"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FA0B4E" w:rsidRPr="00106E6B" w:rsidRDefault="00FA0B4E" w:rsidP="00FA0B4E">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5516085F" w14:textId="77777777" w:rsidR="00FA0B4E" w:rsidRPr="008445E3" w:rsidRDefault="00FA0B4E" w:rsidP="00FA0B4E">
            <w:pPr>
              <w:pStyle w:val="TAC"/>
              <w:rPr>
                <w:b/>
                <w:lang w:eastAsia="en-GB"/>
              </w:rPr>
            </w:pPr>
            <w:r w:rsidRPr="008445E3">
              <w:rPr>
                <w:lang w:eastAsia="en-GB"/>
              </w:rPr>
              <w:t>CA_n5A-n48A</w:t>
            </w:r>
          </w:p>
          <w:p w14:paraId="494C1880" w14:textId="77777777" w:rsidR="00FA0B4E" w:rsidRPr="008445E3" w:rsidRDefault="00FA0B4E" w:rsidP="00FA0B4E">
            <w:pPr>
              <w:pStyle w:val="TAC"/>
              <w:rPr>
                <w:b/>
                <w:lang w:eastAsia="en-GB"/>
              </w:rPr>
            </w:pPr>
            <w:r w:rsidRPr="008445E3">
              <w:rPr>
                <w:lang w:eastAsia="en-GB"/>
              </w:rPr>
              <w:t>CA_n5A-n66A</w:t>
            </w:r>
          </w:p>
          <w:p w14:paraId="0754C73C" w14:textId="77777777" w:rsidR="00FA0B4E" w:rsidRPr="008445E3" w:rsidRDefault="00FA0B4E" w:rsidP="00FA0B4E">
            <w:pPr>
              <w:pStyle w:val="TAC"/>
              <w:rPr>
                <w:b/>
                <w:lang w:eastAsia="en-GB"/>
              </w:rPr>
            </w:pPr>
            <w:r w:rsidRPr="008445E3">
              <w:rPr>
                <w:lang w:eastAsia="en-GB"/>
              </w:rPr>
              <w:t>CA_n5A-n77A</w:t>
            </w:r>
          </w:p>
          <w:p w14:paraId="5A6C0F61" w14:textId="77777777" w:rsidR="00FA0B4E" w:rsidRPr="008445E3" w:rsidRDefault="00FA0B4E" w:rsidP="00FA0B4E">
            <w:pPr>
              <w:pStyle w:val="TAC"/>
              <w:rPr>
                <w:b/>
                <w:lang w:eastAsia="en-GB"/>
              </w:rPr>
            </w:pPr>
            <w:r w:rsidRPr="008445E3">
              <w:rPr>
                <w:lang w:eastAsia="en-GB"/>
              </w:rPr>
              <w:t>CA_n48A-n66A</w:t>
            </w:r>
          </w:p>
          <w:p w14:paraId="7E96DA1F" w14:textId="77777777" w:rsidR="00FA0B4E" w:rsidRPr="00106E6B" w:rsidRDefault="00FA0B4E" w:rsidP="00FA0B4E">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FA0B4E" w:rsidRPr="00106E6B" w:rsidRDefault="00FA0B4E" w:rsidP="00FA0B4E">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FA0B4E" w:rsidRPr="00106E6B" w:rsidRDefault="00FA0B4E" w:rsidP="00FA0B4E">
            <w:pPr>
              <w:pStyle w:val="TAC"/>
              <w:rPr>
                <w:rFonts w:eastAsia="SimSun"/>
                <w:lang w:val="en-US" w:eastAsia="zh-CN" w:bidi="ar"/>
              </w:rPr>
            </w:pPr>
          </w:p>
        </w:tc>
      </w:tr>
      <w:tr w:rsidR="00FA0B4E"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FA0B4E" w:rsidRPr="00106E6B" w:rsidRDefault="00FA0B4E" w:rsidP="00FA0B4E">
            <w:pPr>
              <w:pStyle w:val="TAC"/>
              <w:rPr>
                <w:rFonts w:eastAsia="SimSun"/>
                <w:lang w:val="en-US" w:eastAsia="zh-CN" w:bidi="ar"/>
              </w:rPr>
            </w:pPr>
          </w:p>
        </w:tc>
      </w:tr>
      <w:tr w:rsidR="00FA0B4E"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FA0B4E" w:rsidRPr="00106E6B" w:rsidRDefault="00FA0B4E" w:rsidP="00FA0B4E">
            <w:pPr>
              <w:pStyle w:val="TAC"/>
              <w:rPr>
                <w:rFonts w:eastAsia="SimSun"/>
                <w:lang w:val="en-US" w:eastAsia="zh-CN" w:bidi="ar"/>
              </w:rPr>
            </w:pPr>
          </w:p>
        </w:tc>
      </w:tr>
      <w:tr w:rsidR="00FA0B4E"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FA0B4E" w:rsidRPr="00106E6B" w:rsidRDefault="00FA0B4E" w:rsidP="00FA0B4E">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FA0B4E" w:rsidRPr="00106E6B" w:rsidRDefault="00FA0B4E" w:rsidP="00FA0B4E">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FA0B4E" w:rsidRPr="00106E6B" w:rsidRDefault="00FA0B4E" w:rsidP="00FA0B4E">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FA0B4E" w:rsidRPr="00106E6B" w:rsidRDefault="00FA0B4E" w:rsidP="00FA0B4E">
            <w:pPr>
              <w:pStyle w:val="TAC"/>
              <w:rPr>
                <w:rFonts w:eastAsia="SimSun"/>
                <w:lang w:val="en-US" w:eastAsia="zh-CN" w:bidi="ar"/>
              </w:rPr>
            </w:pPr>
          </w:p>
        </w:tc>
      </w:tr>
      <w:tr w:rsidR="00FA0B4E"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FA0B4E" w:rsidRPr="00106E6B" w:rsidRDefault="00FA0B4E" w:rsidP="00FA0B4E">
            <w:pPr>
              <w:pStyle w:val="TAC"/>
              <w:rPr>
                <w:rFonts w:eastAsia="SimSun"/>
                <w:lang w:val="en-US" w:eastAsia="zh-CN" w:bidi="ar"/>
              </w:rPr>
            </w:pPr>
          </w:p>
        </w:tc>
      </w:tr>
      <w:tr w:rsidR="00FA0B4E"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FA0B4E" w:rsidRPr="00106E6B" w:rsidRDefault="00FA0B4E" w:rsidP="00FA0B4E">
            <w:pPr>
              <w:pStyle w:val="TAC"/>
              <w:rPr>
                <w:rFonts w:eastAsia="SimSun"/>
                <w:lang w:val="en-US" w:eastAsia="zh-CN" w:bidi="ar"/>
              </w:rPr>
            </w:pPr>
          </w:p>
        </w:tc>
      </w:tr>
      <w:tr w:rsidR="00FA0B4E"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FA0B4E" w:rsidRPr="008445E3" w:rsidRDefault="00FA0B4E" w:rsidP="00FA0B4E">
            <w:pPr>
              <w:pStyle w:val="TAC"/>
              <w:rPr>
                <w:b/>
                <w:lang w:eastAsia="zh-CN"/>
              </w:rPr>
            </w:pPr>
            <w:r w:rsidRPr="008445E3">
              <w:rPr>
                <w:lang w:eastAsia="zh-CN"/>
              </w:rPr>
              <w:t>CA_n5A-n48A</w:t>
            </w:r>
          </w:p>
          <w:p w14:paraId="06797FA2" w14:textId="77777777" w:rsidR="00FA0B4E" w:rsidRPr="008445E3" w:rsidRDefault="00FA0B4E" w:rsidP="00FA0B4E">
            <w:pPr>
              <w:pStyle w:val="TAC"/>
              <w:rPr>
                <w:b/>
                <w:lang w:eastAsia="zh-CN"/>
              </w:rPr>
            </w:pPr>
            <w:r w:rsidRPr="008445E3">
              <w:rPr>
                <w:lang w:eastAsia="zh-CN"/>
              </w:rPr>
              <w:t>CA_n5A-n66A</w:t>
            </w:r>
          </w:p>
          <w:p w14:paraId="7E220F16" w14:textId="77777777" w:rsidR="00FA0B4E" w:rsidRPr="008445E3" w:rsidRDefault="00FA0B4E" w:rsidP="00FA0B4E">
            <w:pPr>
              <w:pStyle w:val="TAC"/>
              <w:rPr>
                <w:b/>
                <w:lang w:eastAsia="zh-CN"/>
              </w:rPr>
            </w:pPr>
            <w:r w:rsidRPr="008445E3">
              <w:rPr>
                <w:lang w:eastAsia="zh-CN"/>
              </w:rPr>
              <w:t>CA_n5A-n77A</w:t>
            </w:r>
          </w:p>
          <w:p w14:paraId="7BA9C9C2" w14:textId="77777777" w:rsidR="00FA0B4E" w:rsidRPr="008445E3" w:rsidRDefault="00FA0B4E" w:rsidP="00FA0B4E">
            <w:pPr>
              <w:pStyle w:val="TAC"/>
              <w:rPr>
                <w:b/>
                <w:lang w:eastAsia="zh-CN"/>
              </w:rPr>
            </w:pPr>
            <w:r w:rsidRPr="008445E3">
              <w:rPr>
                <w:lang w:eastAsia="zh-CN"/>
              </w:rPr>
              <w:t>CA_n48A-n66A</w:t>
            </w:r>
          </w:p>
          <w:p w14:paraId="3BAE009A" w14:textId="77777777" w:rsidR="00FA0B4E" w:rsidRPr="00106E6B" w:rsidRDefault="00FA0B4E" w:rsidP="00FA0B4E">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FA0B4E" w:rsidRPr="00106E6B" w:rsidRDefault="00FA0B4E" w:rsidP="00FA0B4E">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FA0B4E" w:rsidRPr="00106E6B" w:rsidRDefault="00FA0B4E" w:rsidP="00FA0B4E">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FA0B4E" w:rsidRPr="00106E6B" w:rsidRDefault="00FA0B4E" w:rsidP="00FA0B4E">
            <w:pPr>
              <w:pStyle w:val="TAC"/>
              <w:rPr>
                <w:rFonts w:eastAsia="SimSun"/>
                <w:lang w:val="en-US" w:eastAsia="zh-CN" w:bidi="ar"/>
              </w:rPr>
            </w:pPr>
          </w:p>
        </w:tc>
      </w:tr>
      <w:tr w:rsidR="00FA0B4E"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FA0B4E" w:rsidRPr="00106E6B" w:rsidRDefault="00FA0B4E" w:rsidP="00FA0B4E">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FA0B4E" w:rsidRPr="00106E6B" w:rsidRDefault="00FA0B4E" w:rsidP="00FA0B4E">
            <w:pPr>
              <w:pStyle w:val="TAC"/>
              <w:rPr>
                <w:rFonts w:eastAsia="SimSun"/>
                <w:lang w:val="en-US" w:eastAsia="zh-CN" w:bidi="ar"/>
              </w:rPr>
            </w:pPr>
          </w:p>
        </w:tc>
      </w:tr>
      <w:tr w:rsidR="00FA0B4E"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FA0B4E" w:rsidRPr="00106E6B" w:rsidRDefault="00FA0B4E" w:rsidP="00FA0B4E">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FA0B4E" w:rsidRPr="00106E6B" w:rsidRDefault="00FA0B4E" w:rsidP="00FA0B4E">
            <w:pPr>
              <w:pStyle w:val="TAC"/>
              <w:rPr>
                <w:rFonts w:eastAsia="SimSun"/>
                <w:lang w:val="en-US" w:eastAsia="zh-CN" w:bidi="ar"/>
              </w:rPr>
            </w:pPr>
          </w:p>
        </w:tc>
      </w:tr>
      <w:tr w:rsidR="00FA0B4E"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FA0B4E" w:rsidRPr="00106E6B" w:rsidRDefault="00FA0B4E" w:rsidP="00FA0B4E">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FA0B4E" w:rsidRDefault="00FA0B4E" w:rsidP="00FA0B4E">
            <w:pPr>
              <w:pStyle w:val="TAC"/>
              <w:rPr>
                <w:rFonts w:eastAsia="SimSun"/>
                <w:lang w:val="en-US" w:eastAsia="zh-CN" w:bidi="ar"/>
              </w:rPr>
            </w:pPr>
            <w:r>
              <w:rPr>
                <w:rFonts w:eastAsia="SimSun"/>
                <w:lang w:val="en-US" w:eastAsia="zh-CN" w:bidi="ar"/>
              </w:rPr>
              <w:t>2</w:t>
            </w:r>
          </w:p>
        </w:tc>
      </w:tr>
      <w:tr w:rsidR="00FA0B4E"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FA0B4E" w:rsidRPr="00106E6B" w:rsidRDefault="00FA0B4E" w:rsidP="00FA0B4E">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FA0B4E" w:rsidRDefault="00FA0B4E" w:rsidP="00FA0B4E">
            <w:pPr>
              <w:pStyle w:val="TAC"/>
              <w:rPr>
                <w:rFonts w:eastAsia="SimSun"/>
                <w:lang w:val="en-US" w:eastAsia="zh-CN" w:bidi="ar"/>
              </w:rPr>
            </w:pPr>
          </w:p>
        </w:tc>
      </w:tr>
      <w:tr w:rsidR="00FA0B4E"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FA0B4E" w:rsidRPr="00106E6B" w:rsidRDefault="00FA0B4E" w:rsidP="00FA0B4E">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FA0B4E" w:rsidRDefault="00FA0B4E" w:rsidP="00FA0B4E">
            <w:pPr>
              <w:pStyle w:val="TAC"/>
              <w:rPr>
                <w:rFonts w:eastAsia="SimSun"/>
                <w:lang w:val="en-US" w:eastAsia="zh-CN" w:bidi="ar"/>
              </w:rPr>
            </w:pPr>
          </w:p>
        </w:tc>
      </w:tr>
      <w:tr w:rsidR="00FA0B4E"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FA0B4E" w:rsidRPr="00106E6B" w:rsidRDefault="00FA0B4E" w:rsidP="00FA0B4E">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FA0B4E" w:rsidRDefault="00FA0B4E" w:rsidP="00FA0B4E">
            <w:pPr>
              <w:pStyle w:val="TAC"/>
              <w:rPr>
                <w:rFonts w:eastAsia="SimSun"/>
                <w:lang w:val="en-US" w:eastAsia="zh-CN" w:bidi="ar"/>
              </w:rPr>
            </w:pPr>
          </w:p>
        </w:tc>
      </w:tr>
      <w:tr w:rsidR="00FA0B4E"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FA0B4E" w:rsidRPr="00106E6B" w:rsidRDefault="00FA0B4E" w:rsidP="00FA0B4E">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FA0B4E" w:rsidRPr="00106E6B" w:rsidRDefault="00FA0B4E" w:rsidP="00FA0B4E">
            <w:pPr>
              <w:pStyle w:val="TAC"/>
              <w:rPr>
                <w:rFonts w:eastAsia="SimSun"/>
                <w:lang w:val="en-US" w:eastAsia="zh-CN" w:bidi="ar"/>
              </w:rPr>
            </w:pPr>
            <w:r>
              <w:rPr>
                <w:rFonts w:eastAsia="SimSun"/>
                <w:lang w:val="en-US" w:eastAsia="zh-CN" w:bidi="ar"/>
              </w:rPr>
              <w:t>3</w:t>
            </w:r>
          </w:p>
        </w:tc>
      </w:tr>
      <w:tr w:rsidR="00FA0B4E"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FA0B4E" w:rsidRPr="00106E6B" w:rsidRDefault="00FA0B4E" w:rsidP="00FA0B4E">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FA0B4E" w:rsidRPr="001E32DC" w:rsidRDefault="00FA0B4E" w:rsidP="00FA0B4E">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FA0B4E" w:rsidRPr="00106E6B" w:rsidRDefault="00FA0B4E" w:rsidP="00FA0B4E">
            <w:pPr>
              <w:pStyle w:val="TAC"/>
              <w:rPr>
                <w:rFonts w:eastAsia="SimSun"/>
                <w:lang w:val="en-US" w:eastAsia="zh-CN" w:bidi="ar"/>
              </w:rPr>
            </w:pPr>
          </w:p>
        </w:tc>
      </w:tr>
      <w:tr w:rsidR="00FA0B4E"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FA0B4E" w:rsidRPr="00106E6B" w:rsidRDefault="00FA0B4E" w:rsidP="00FA0B4E">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FA0B4E" w:rsidRPr="00106E6B" w:rsidRDefault="00FA0B4E" w:rsidP="00FA0B4E">
            <w:pPr>
              <w:pStyle w:val="TAC"/>
              <w:rPr>
                <w:rFonts w:eastAsia="SimSun"/>
                <w:lang w:val="en-US" w:eastAsia="zh-CN" w:bidi="ar"/>
              </w:rPr>
            </w:pPr>
          </w:p>
        </w:tc>
      </w:tr>
      <w:tr w:rsidR="00FA0B4E"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FA0B4E" w:rsidRPr="00106E6B" w:rsidRDefault="00FA0B4E" w:rsidP="00FA0B4E">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FA0B4E" w:rsidRPr="00106E6B" w:rsidRDefault="00FA0B4E" w:rsidP="00FA0B4E">
            <w:pPr>
              <w:pStyle w:val="TAC"/>
              <w:rPr>
                <w:rFonts w:eastAsia="SimSun"/>
                <w:lang w:val="en-US" w:eastAsia="zh-CN" w:bidi="ar"/>
              </w:rPr>
            </w:pPr>
          </w:p>
        </w:tc>
      </w:tr>
      <w:tr w:rsidR="00FA0B4E"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FA0B4E" w:rsidRPr="00106E6B" w:rsidRDefault="00FA0B4E" w:rsidP="00FA0B4E">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FA0B4E" w:rsidRPr="00106E6B" w:rsidRDefault="00FA0B4E" w:rsidP="00FA0B4E">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FA0B4E" w:rsidRPr="00106E6B" w:rsidRDefault="00FA0B4E" w:rsidP="00FA0B4E">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FA0B4E" w:rsidRPr="00106E6B" w:rsidRDefault="00FA0B4E" w:rsidP="00FA0B4E">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FA0B4E" w:rsidRPr="00106E6B" w:rsidRDefault="00FA0B4E" w:rsidP="00FA0B4E">
            <w:pPr>
              <w:pStyle w:val="TAC"/>
              <w:rPr>
                <w:rFonts w:eastAsia="SimSun"/>
                <w:lang w:val="en-US" w:eastAsia="zh-CN" w:bidi="ar"/>
              </w:rPr>
            </w:pPr>
          </w:p>
        </w:tc>
      </w:tr>
      <w:tr w:rsidR="00FA0B4E"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FA0B4E" w:rsidRPr="00106E6B" w:rsidRDefault="00FA0B4E" w:rsidP="00FA0B4E">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FA0B4E" w:rsidRPr="00106E6B" w:rsidRDefault="00FA0B4E" w:rsidP="00FA0B4E">
            <w:pPr>
              <w:pStyle w:val="TAC"/>
              <w:rPr>
                <w:rFonts w:eastAsia="SimSun"/>
                <w:lang w:val="en-US" w:eastAsia="zh-CN" w:bidi="ar"/>
              </w:rPr>
            </w:pPr>
          </w:p>
        </w:tc>
      </w:tr>
      <w:tr w:rsidR="00FA0B4E"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FA0B4E" w:rsidRPr="00106E6B" w:rsidRDefault="00FA0B4E" w:rsidP="00FA0B4E">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FA0B4E" w:rsidRPr="00106E6B" w:rsidRDefault="00FA0B4E" w:rsidP="00FA0B4E">
            <w:pPr>
              <w:pStyle w:val="TAC"/>
              <w:rPr>
                <w:rFonts w:eastAsia="SimSun"/>
                <w:lang w:val="en-US" w:eastAsia="zh-CN" w:bidi="ar"/>
              </w:rPr>
            </w:pPr>
          </w:p>
        </w:tc>
      </w:tr>
      <w:tr w:rsidR="00FA0B4E"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FA0B4E" w:rsidRPr="008445E3" w:rsidRDefault="00FA0B4E" w:rsidP="00FA0B4E">
            <w:pPr>
              <w:pStyle w:val="TAH"/>
              <w:rPr>
                <w:rFonts w:eastAsia="DengXian"/>
                <w:b w:val="0"/>
                <w:lang w:eastAsia="zh-CN"/>
              </w:rPr>
            </w:pPr>
            <w:r w:rsidRPr="008445E3">
              <w:rPr>
                <w:rFonts w:eastAsia="DengXian"/>
                <w:b w:val="0"/>
                <w:lang w:eastAsia="zh-CN"/>
              </w:rPr>
              <w:t>CA_n5A-n48A</w:t>
            </w:r>
          </w:p>
          <w:p w14:paraId="5F52C619" w14:textId="77777777" w:rsidR="00FA0B4E" w:rsidRPr="008445E3" w:rsidRDefault="00FA0B4E" w:rsidP="00FA0B4E">
            <w:pPr>
              <w:pStyle w:val="TAH"/>
              <w:rPr>
                <w:rFonts w:eastAsia="DengXian"/>
                <w:b w:val="0"/>
                <w:lang w:eastAsia="zh-CN"/>
              </w:rPr>
            </w:pPr>
            <w:r w:rsidRPr="008445E3">
              <w:rPr>
                <w:rFonts w:eastAsia="DengXian"/>
                <w:b w:val="0"/>
                <w:lang w:eastAsia="zh-CN"/>
              </w:rPr>
              <w:t>CA_n5A-n66A</w:t>
            </w:r>
          </w:p>
          <w:p w14:paraId="058697C9" w14:textId="77777777" w:rsidR="00FA0B4E" w:rsidRPr="008445E3" w:rsidRDefault="00FA0B4E" w:rsidP="00FA0B4E">
            <w:pPr>
              <w:pStyle w:val="TAH"/>
              <w:rPr>
                <w:rFonts w:eastAsia="DengXian"/>
                <w:b w:val="0"/>
                <w:lang w:eastAsia="zh-CN"/>
              </w:rPr>
            </w:pPr>
            <w:r w:rsidRPr="008445E3">
              <w:rPr>
                <w:rFonts w:eastAsia="DengXian"/>
                <w:b w:val="0"/>
                <w:lang w:eastAsia="zh-CN"/>
              </w:rPr>
              <w:t>CA_n5A-n77A</w:t>
            </w:r>
          </w:p>
          <w:p w14:paraId="1779A050" w14:textId="77777777" w:rsidR="00FA0B4E" w:rsidRPr="008445E3" w:rsidRDefault="00FA0B4E" w:rsidP="00FA0B4E">
            <w:pPr>
              <w:pStyle w:val="TAH"/>
              <w:rPr>
                <w:rFonts w:eastAsia="DengXian"/>
                <w:b w:val="0"/>
                <w:lang w:eastAsia="zh-CN"/>
              </w:rPr>
            </w:pPr>
            <w:r w:rsidRPr="008445E3">
              <w:rPr>
                <w:rFonts w:eastAsia="DengXian"/>
                <w:b w:val="0"/>
                <w:lang w:eastAsia="zh-CN"/>
              </w:rPr>
              <w:t>CA_n48A-n66A</w:t>
            </w:r>
          </w:p>
          <w:p w14:paraId="3007C992" w14:textId="77777777" w:rsidR="00FA0B4E" w:rsidRPr="00106E6B" w:rsidRDefault="00FA0B4E" w:rsidP="00FA0B4E">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FA0B4E" w:rsidRPr="00106E6B" w:rsidRDefault="00FA0B4E" w:rsidP="00FA0B4E">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FA0B4E" w:rsidRPr="00106E6B" w:rsidRDefault="00FA0B4E" w:rsidP="00FA0B4E">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FA0B4E" w:rsidRPr="00106E6B" w:rsidRDefault="00FA0B4E" w:rsidP="00FA0B4E">
            <w:pPr>
              <w:pStyle w:val="TAC"/>
              <w:rPr>
                <w:rFonts w:eastAsia="SimSun"/>
                <w:lang w:val="en-US" w:eastAsia="zh-CN" w:bidi="ar"/>
              </w:rPr>
            </w:pPr>
          </w:p>
        </w:tc>
      </w:tr>
      <w:tr w:rsidR="00FA0B4E"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FA0B4E" w:rsidRPr="00106E6B" w:rsidRDefault="00FA0B4E" w:rsidP="00FA0B4E">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FA0B4E" w:rsidRPr="00106E6B" w:rsidRDefault="00FA0B4E" w:rsidP="00FA0B4E">
            <w:pPr>
              <w:pStyle w:val="TAC"/>
              <w:rPr>
                <w:rFonts w:eastAsia="SimSun"/>
                <w:lang w:val="en-US" w:eastAsia="zh-CN" w:bidi="ar"/>
              </w:rPr>
            </w:pPr>
          </w:p>
        </w:tc>
      </w:tr>
      <w:tr w:rsidR="00FA0B4E"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FA0B4E" w:rsidRPr="00106E6B" w:rsidRDefault="00FA0B4E" w:rsidP="00FA0B4E">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FA0B4E" w:rsidRPr="00106E6B" w:rsidRDefault="00FA0B4E" w:rsidP="00FA0B4E">
            <w:pPr>
              <w:pStyle w:val="TAC"/>
              <w:rPr>
                <w:rFonts w:eastAsia="SimSun"/>
                <w:lang w:val="en-US" w:eastAsia="zh-CN" w:bidi="ar"/>
              </w:rPr>
            </w:pPr>
          </w:p>
        </w:tc>
      </w:tr>
      <w:tr w:rsidR="00FA0B4E"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FA0B4E" w:rsidRPr="00106E6B" w:rsidRDefault="00FA0B4E" w:rsidP="00FA0B4E">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FA0B4E" w:rsidRDefault="00FA0B4E" w:rsidP="00FA0B4E">
            <w:pPr>
              <w:pStyle w:val="TAC"/>
              <w:rPr>
                <w:rFonts w:eastAsia="SimSun"/>
                <w:lang w:val="en-US" w:eastAsia="zh-CN" w:bidi="ar"/>
              </w:rPr>
            </w:pPr>
            <w:r>
              <w:rPr>
                <w:rFonts w:eastAsia="SimSun"/>
                <w:lang w:val="en-US" w:eastAsia="zh-CN" w:bidi="ar"/>
              </w:rPr>
              <w:t>2</w:t>
            </w:r>
          </w:p>
        </w:tc>
      </w:tr>
      <w:tr w:rsidR="00FA0B4E"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FA0B4E" w:rsidRPr="00106E6B" w:rsidRDefault="00FA0B4E" w:rsidP="00FA0B4E">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FA0B4E" w:rsidRPr="00106E6B" w:rsidRDefault="00FA0B4E" w:rsidP="00FA0B4E">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FA0B4E" w:rsidRDefault="00FA0B4E" w:rsidP="00FA0B4E">
            <w:pPr>
              <w:pStyle w:val="TAC"/>
              <w:rPr>
                <w:rFonts w:eastAsia="SimSun"/>
                <w:lang w:val="en-US" w:eastAsia="zh-CN" w:bidi="ar"/>
              </w:rPr>
            </w:pPr>
          </w:p>
        </w:tc>
      </w:tr>
      <w:tr w:rsidR="00FA0B4E"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FA0B4E" w:rsidRPr="00106E6B" w:rsidRDefault="00FA0B4E" w:rsidP="00FA0B4E">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FA0B4E" w:rsidRDefault="00FA0B4E" w:rsidP="00FA0B4E">
            <w:pPr>
              <w:pStyle w:val="TAC"/>
              <w:rPr>
                <w:rFonts w:eastAsia="SimSun"/>
                <w:lang w:val="en-US" w:eastAsia="zh-CN" w:bidi="ar"/>
              </w:rPr>
            </w:pPr>
          </w:p>
        </w:tc>
      </w:tr>
      <w:tr w:rsidR="00FA0B4E"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FA0B4E" w:rsidRPr="00106E6B" w:rsidRDefault="00FA0B4E" w:rsidP="00FA0B4E">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FA0B4E" w:rsidRDefault="00FA0B4E" w:rsidP="00FA0B4E">
            <w:pPr>
              <w:pStyle w:val="TAC"/>
              <w:rPr>
                <w:rFonts w:eastAsia="SimSun"/>
                <w:lang w:val="en-US" w:eastAsia="zh-CN" w:bidi="ar"/>
              </w:rPr>
            </w:pPr>
          </w:p>
        </w:tc>
      </w:tr>
      <w:tr w:rsidR="00FA0B4E"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FA0B4E" w:rsidRPr="001010C4" w:rsidRDefault="00FA0B4E" w:rsidP="00FA0B4E">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011DB6C" w14:textId="77777777" w:rsidR="00FA0B4E" w:rsidRDefault="00FA0B4E" w:rsidP="00FA0B4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FA0B4E" w:rsidRDefault="00FA0B4E" w:rsidP="00FA0B4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FA0B4E" w:rsidRDefault="00FA0B4E" w:rsidP="00FA0B4E">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FA0B4E" w:rsidRDefault="00FA0B4E" w:rsidP="00FA0B4E">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FA0B4E" w:rsidRDefault="00FA0B4E" w:rsidP="00FA0B4E">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FA0B4E" w:rsidRPr="001010C4" w:rsidRDefault="00FA0B4E" w:rsidP="00FA0B4E">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FA0B4E" w:rsidRPr="001010C4" w:rsidRDefault="00FA0B4E" w:rsidP="00FA0B4E">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FA0B4E" w:rsidRPr="001010C4" w:rsidRDefault="00FA0B4E" w:rsidP="00FA0B4E">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FA0B4E" w:rsidRPr="001010C4" w:rsidRDefault="00FA0B4E" w:rsidP="00FA0B4E">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FA0B4E" w:rsidRPr="001010C4" w:rsidRDefault="00FA0B4E" w:rsidP="00FA0B4E">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FA0B4E" w:rsidRPr="00B123A8" w:rsidRDefault="00FA0B4E" w:rsidP="00FA0B4E">
            <w:pPr>
              <w:pStyle w:val="TAC"/>
              <w:rPr>
                <w:b/>
              </w:rPr>
            </w:pPr>
            <w:r w:rsidRPr="00B123A8">
              <w:t>CA_n7A-n25A</w:t>
            </w:r>
          </w:p>
          <w:p w14:paraId="6B6FF916" w14:textId="77777777" w:rsidR="00FA0B4E" w:rsidRPr="00B123A8" w:rsidRDefault="00FA0B4E" w:rsidP="00FA0B4E">
            <w:pPr>
              <w:pStyle w:val="TAC"/>
              <w:rPr>
                <w:b/>
              </w:rPr>
            </w:pPr>
            <w:r w:rsidRPr="00B123A8">
              <w:t>CA_n7A-n66A</w:t>
            </w:r>
          </w:p>
          <w:p w14:paraId="41B3B402" w14:textId="77777777" w:rsidR="00FA0B4E" w:rsidRPr="00B123A8" w:rsidRDefault="00FA0B4E" w:rsidP="00FA0B4E">
            <w:pPr>
              <w:pStyle w:val="TAC"/>
              <w:rPr>
                <w:b/>
              </w:rPr>
            </w:pPr>
            <w:r w:rsidRPr="00B123A8">
              <w:t>CA_n7A-n77A</w:t>
            </w:r>
          </w:p>
          <w:p w14:paraId="260D83AD" w14:textId="77777777" w:rsidR="00FA0B4E" w:rsidRPr="00B123A8" w:rsidRDefault="00FA0B4E" w:rsidP="00FA0B4E">
            <w:pPr>
              <w:pStyle w:val="TAC"/>
              <w:rPr>
                <w:b/>
              </w:rPr>
            </w:pPr>
            <w:r w:rsidRPr="00B123A8">
              <w:t>CA_n25A-n66A</w:t>
            </w:r>
          </w:p>
          <w:p w14:paraId="6F813A3E" w14:textId="77777777" w:rsidR="00FA0B4E" w:rsidRPr="00B123A8" w:rsidRDefault="00FA0B4E" w:rsidP="00FA0B4E">
            <w:pPr>
              <w:pStyle w:val="TAC"/>
              <w:rPr>
                <w:b/>
              </w:rPr>
            </w:pPr>
            <w:r w:rsidRPr="00B123A8">
              <w:t>CA_n25A-n77A</w:t>
            </w:r>
          </w:p>
          <w:p w14:paraId="4BA457C8" w14:textId="77777777" w:rsidR="00FA0B4E" w:rsidRPr="001010C4"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FA0B4E" w:rsidRPr="001010C4" w:rsidRDefault="00FA0B4E" w:rsidP="00FA0B4E">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FA0B4E" w:rsidRPr="001010C4" w:rsidRDefault="00FA0B4E" w:rsidP="00FA0B4E">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FA0B4E" w:rsidRPr="00B123A8" w:rsidRDefault="00FA0B4E" w:rsidP="00FA0B4E">
            <w:pPr>
              <w:pStyle w:val="TAC"/>
              <w:rPr>
                <w:b/>
              </w:rPr>
            </w:pPr>
            <w:r w:rsidRPr="00B123A8">
              <w:t>CA_n7A-n25A</w:t>
            </w:r>
          </w:p>
          <w:p w14:paraId="1F81651C" w14:textId="77777777" w:rsidR="00FA0B4E" w:rsidRPr="00B123A8" w:rsidRDefault="00FA0B4E" w:rsidP="00FA0B4E">
            <w:pPr>
              <w:pStyle w:val="TAC"/>
              <w:rPr>
                <w:b/>
              </w:rPr>
            </w:pPr>
            <w:r w:rsidRPr="00B123A8">
              <w:t>CA_n7A-n66A</w:t>
            </w:r>
          </w:p>
          <w:p w14:paraId="421095AD" w14:textId="77777777" w:rsidR="00FA0B4E" w:rsidRPr="00B123A8" w:rsidRDefault="00FA0B4E" w:rsidP="00FA0B4E">
            <w:pPr>
              <w:pStyle w:val="TAC"/>
              <w:rPr>
                <w:b/>
              </w:rPr>
            </w:pPr>
            <w:r w:rsidRPr="00B123A8">
              <w:t>CA_n7A-n77A</w:t>
            </w:r>
          </w:p>
          <w:p w14:paraId="114AE8AA" w14:textId="77777777" w:rsidR="00FA0B4E" w:rsidRPr="00B123A8" w:rsidRDefault="00FA0B4E" w:rsidP="00FA0B4E">
            <w:pPr>
              <w:pStyle w:val="TAC"/>
              <w:rPr>
                <w:b/>
              </w:rPr>
            </w:pPr>
            <w:r w:rsidRPr="00B123A8">
              <w:t>CA_n25A-n66A</w:t>
            </w:r>
          </w:p>
          <w:p w14:paraId="01CC7AEF" w14:textId="77777777" w:rsidR="00FA0B4E" w:rsidRPr="00B123A8" w:rsidRDefault="00FA0B4E" w:rsidP="00FA0B4E">
            <w:pPr>
              <w:pStyle w:val="TAC"/>
              <w:rPr>
                <w:b/>
              </w:rPr>
            </w:pPr>
            <w:r w:rsidRPr="00B123A8">
              <w:t>CA_n25A-n77A</w:t>
            </w:r>
          </w:p>
          <w:p w14:paraId="1C94C6A4" w14:textId="77777777" w:rsidR="00FA0B4E" w:rsidRPr="001010C4"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FA0B4E" w:rsidRPr="001010C4" w:rsidRDefault="00FA0B4E" w:rsidP="00FA0B4E">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FA0B4E" w:rsidRPr="001E32DC" w:rsidRDefault="00FA0B4E" w:rsidP="00FA0B4E">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FA0B4E" w:rsidRPr="001010C4" w:rsidRDefault="00FA0B4E" w:rsidP="00FA0B4E">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FA0B4E" w:rsidRPr="00B123A8" w:rsidRDefault="00FA0B4E" w:rsidP="00FA0B4E">
            <w:pPr>
              <w:pStyle w:val="TAC"/>
              <w:rPr>
                <w:b/>
              </w:rPr>
            </w:pPr>
            <w:r w:rsidRPr="00B123A8">
              <w:t>CA_n7A-n25A</w:t>
            </w:r>
          </w:p>
          <w:p w14:paraId="66470D23" w14:textId="77777777" w:rsidR="00FA0B4E" w:rsidRPr="00B123A8" w:rsidRDefault="00FA0B4E" w:rsidP="00FA0B4E">
            <w:pPr>
              <w:pStyle w:val="TAC"/>
              <w:rPr>
                <w:b/>
              </w:rPr>
            </w:pPr>
            <w:r w:rsidRPr="00B123A8">
              <w:t>CA_n7A-n66A</w:t>
            </w:r>
          </w:p>
          <w:p w14:paraId="4ECFEF73" w14:textId="77777777" w:rsidR="00FA0B4E" w:rsidRPr="00B123A8" w:rsidRDefault="00FA0B4E" w:rsidP="00FA0B4E">
            <w:pPr>
              <w:pStyle w:val="TAC"/>
              <w:rPr>
                <w:b/>
              </w:rPr>
            </w:pPr>
            <w:r w:rsidRPr="00B123A8">
              <w:t>CA_n7A-n77A</w:t>
            </w:r>
          </w:p>
          <w:p w14:paraId="1A21F2A9" w14:textId="77777777" w:rsidR="00FA0B4E" w:rsidRPr="00B123A8" w:rsidRDefault="00FA0B4E" w:rsidP="00FA0B4E">
            <w:pPr>
              <w:pStyle w:val="TAC"/>
              <w:rPr>
                <w:b/>
              </w:rPr>
            </w:pPr>
            <w:r w:rsidRPr="00B123A8">
              <w:t>CA_n25A-n66A</w:t>
            </w:r>
          </w:p>
          <w:p w14:paraId="2366F5BE" w14:textId="77777777" w:rsidR="00FA0B4E" w:rsidRPr="00B123A8" w:rsidRDefault="00FA0B4E" w:rsidP="00FA0B4E">
            <w:pPr>
              <w:pStyle w:val="TAC"/>
              <w:rPr>
                <w:b/>
              </w:rPr>
            </w:pPr>
            <w:r w:rsidRPr="00B123A8">
              <w:t>CA_n25A-n77A</w:t>
            </w:r>
          </w:p>
          <w:p w14:paraId="3FEE4447" w14:textId="77777777" w:rsidR="00FA0B4E" w:rsidRPr="001010C4"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FA0B4E" w:rsidRPr="001010C4" w:rsidRDefault="00FA0B4E" w:rsidP="00FA0B4E">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FA0B4E" w:rsidRPr="001E32DC" w:rsidRDefault="00FA0B4E" w:rsidP="00FA0B4E">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FA0B4E" w:rsidRPr="001010C4" w:rsidRDefault="00FA0B4E" w:rsidP="00FA0B4E">
            <w:pPr>
              <w:pStyle w:val="TAC"/>
              <w:rPr>
                <w:rFonts w:eastAsia="SimSun"/>
                <w:lang w:val="en-US" w:eastAsia="zh-CN" w:bidi="ar"/>
              </w:rPr>
            </w:pPr>
            <w:r w:rsidRPr="00C446D9">
              <w:lastRenderedPageBreak/>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FA0B4E" w:rsidRPr="00B123A8" w:rsidRDefault="00FA0B4E" w:rsidP="00FA0B4E">
            <w:pPr>
              <w:pStyle w:val="TAC"/>
              <w:rPr>
                <w:b/>
              </w:rPr>
            </w:pPr>
            <w:r w:rsidRPr="00B123A8">
              <w:t>CA_n7A-n25A</w:t>
            </w:r>
          </w:p>
          <w:p w14:paraId="749FC4ED" w14:textId="77777777" w:rsidR="00FA0B4E" w:rsidRPr="00B123A8" w:rsidRDefault="00FA0B4E" w:rsidP="00FA0B4E">
            <w:pPr>
              <w:pStyle w:val="TAC"/>
              <w:rPr>
                <w:b/>
              </w:rPr>
            </w:pPr>
            <w:r w:rsidRPr="00B123A8">
              <w:t>CA_n7A-n66A</w:t>
            </w:r>
          </w:p>
          <w:p w14:paraId="3052AC76" w14:textId="77777777" w:rsidR="00FA0B4E" w:rsidRPr="00B123A8" w:rsidRDefault="00FA0B4E" w:rsidP="00FA0B4E">
            <w:pPr>
              <w:pStyle w:val="TAC"/>
              <w:rPr>
                <w:b/>
              </w:rPr>
            </w:pPr>
            <w:r w:rsidRPr="00B123A8">
              <w:t>CA_n7A-n77A</w:t>
            </w:r>
          </w:p>
          <w:p w14:paraId="6EAF0826" w14:textId="77777777" w:rsidR="00FA0B4E" w:rsidRPr="00B123A8" w:rsidRDefault="00FA0B4E" w:rsidP="00FA0B4E">
            <w:pPr>
              <w:pStyle w:val="TAC"/>
              <w:rPr>
                <w:b/>
              </w:rPr>
            </w:pPr>
            <w:r w:rsidRPr="00B123A8">
              <w:t>CA_n25A-n66A</w:t>
            </w:r>
          </w:p>
          <w:p w14:paraId="4BD89F7A" w14:textId="77777777" w:rsidR="00FA0B4E" w:rsidRPr="00B123A8" w:rsidRDefault="00FA0B4E" w:rsidP="00FA0B4E">
            <w:pPr>
              <w:pStyle w:val="TAC"/>
              <w:rPr>
                <w:b/>
              </w:rPr>
            </w:pPr>
            <w:r w:rsidRPr="00B123A8">
              <w:t>CA_n25A-n77A</w:t>
            </w:r>
          </w:p>
          <w:p w14:paraId="506AE6F5" w14:textId="77777777" w:rsidR="00FA0B4E" w:rsidRPr="001010C4"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FA0B4E" w:rsidRPr="001010C4" w:rsidRDefault="00FA0B4E" w:rsidP="00FA0B4E">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FA0B4E" w:rsidRPr="001E32DC" w:rsidRDefault="00FA0B4E" w:rsidP="00FA0B4E">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FA0B4E" w:rsidRPr="001E32DC" w:rsidRDefault="00FA0B4E" w:rsidP="00FA0B4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FA0B4E" w:rsidRPr="001010C4" w:rsidRDefault="00FA0B4E" w:rsidP="00FA0B4E">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FA0B4E" w:rsidRPr="00B123A8" w:rsidRDefault="00FA0B4E" w:rsidP="00FA0B4E">
            <w:pPr>
              <w:pStyle w:val="TAC"/>
              <w:rPr>
                <w:b/>
              </w:rPr>
            </w:pPr>
            <w:r w:rsidRPr="00B123A8">
              <w:t>CA_n7A-n25A</w:t>
            </w:r>
          </w:p>
          <w:p w14:paraId="7FACFE1A" w14:textId="77777777" w:rsidR="00FA0B4E" w:rsidRPr="00B123A8" w:rsidRDefault="00FA0B4E" w:rsidP="00FA0B4E">
            <w:pPr>
              <w:pStyle w:val="TAC"/>
              <w:rPr>
                <w:b/>
              </w:rPr>
            </w:pPr>
            <w:r w:rsidRPr="00B123A8">
              <w:t>CA_n7A-n66A</w:t>
            </w:r>
          </w:p>
          <w:p w14:paraId="2A9D36E3" w14:textId="77777777" w:rsidR="00FA0B4E" w:rsidRPr="00B123A8" w:rsidRDefault="00FA0B4E" w:rsidP="00FA0B4E">
            <w:pPr>
              <w:pStyle w:val="TAC"/>
              <w:rPr>
                <w:b/>
              </w:rPr>
            </w:pPr>
            <w:r w:rsidRPr="00B123A8">
              <w:t>CA_n7A-n77A</w:t>
            </w:r>
          </w:p>
          <w:p w14:paraId="6C4F7DA6" w14:textId="77777777" w:rsidR="00FA0B4E" w:rsidRPr="00B123A8" w:rsidRDefault="00FA0B4E" w:rsidP="00FA0B4E">
            <w:pPr>
              <w:pStyle w:val="TAC"/>
              <w:rPr>
                <w:b/>
              </w:rPr>
            </w:pPr>
            <w:r w:rsidRPr="00B123A8">
              <w:t>CA_n25A-n66A</w:t>
            </w:r>
          </w:p>
          <w:p w14:paraId="40944BAE" w14:textId="77777777" w:rsidR="00FA0B4E" w:rsidRPr="00B123A8" w:rsidRDefault="00FA0B4E" w:rsidP="00FA0B4E">
            <w:pPr>
              <w:pStyle w:val="TAC"/>
              <w:rPr>
                <w:b/>
              </w:rPr>
            </w:pPr>
            <w:r w:rsidRPr="00B123A8">
              <w:t>CA_n25A-n77A</w:t>
            </w:r>
          </w:p>
          <w:p w14:paraId="14282E27" w14:textId="77777777" w:rsidR="00FA0B4E" w:rsidRPr="001010C4"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FA0B4E" w:rsidRPr="001010C4" w:rsidRDefault="00FA0B4E" w:rsidP="00FA0B4E">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FA0B4E" w:rsidRPr="001010C4" w:rsidRDefault="00FA0B4E" w:rsidP="00FA0B4E">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FA0B4E" w:rsidRPr="001E32DC" w:rsidRDefault="00FA0B4E" w:rsidP="00FA0B4E">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FA0B4E" w:rsidRPr="00C446D9" w:rsidRDefault="00FA0B4E" w:rsidP="00FA0B4E">
            <w:pPr>
              <w:pStyle w:val="TAH"/>
              <w:rPr>
                <w:b w:val="0"/>
              </w:rPr>
            </w:pPr>
            <w:r w:rsidRPr="00C446D9">
              <w:rPr>
                <w:b w:val="0"/>
              </w:rPr>
              <w:t>CA_n7(2A)-n25(2A)-n66A-n77A</w:t>
            </w:r>
          </w:p>
          <w:p w14:paraId="1A5DC5EC"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FA0B4E" w:rsidRPr="00B123A8" w:rsidRDefault="00FA0B4E" w:rsidP="00FA0B4E">
            <w:pPr>
              <w:pStyle w:val="TAC"/>
              <w:rPr>
                <w:b/>
              </w:rPr>
            </w:pPr>
            <w:r w:rsidRPr="00B123A8">
              <w:t>CA_n7A-n25A</w:t>
            </w:r>
          </w:p>
          <w:p w14:paraId="0A29E060" w14:textId="77777777" w:rsidR="00FA0B4E" w:rsidRPr="00B123A8" w:rsidRDefault="00FA0B4E" w:rsidP="00FA0B4E">
            <w:pPr>
              <w:pStyle w:val="TAC"/>
              <w:rPr>
                <w:b/>
              </w:rPr>
            </w:pPr>
            <w:r w:rsidRPr="00B123A8">
              <w:t>CA_n7A-n66A</w:t>
            </w:r>
          </w:p>
          <w:p w14:paraId="039175C1" w14:textId="77777777" w:rsidR="00FA0B4E" w:rsidRPr="00B123A8" w:rsidRDefault="00FA0B4E" w:rsidP="00FA0B4E">
            <w:pPr>
              <w:pStyle w:val="TAC"/>
              <w:rPr>
                <w:b/>
              </w:rPr>
            </w:pPr>
            <w:r w:rsidRPr="00B123A8">
              <w:t>CA_n7A-n77A</w:t>
            </w:r>
          </w:p>
          <w:p w14:paraId="7E5F2D66" w14:textId="77777777" w:rsidR="00FA0B4E" w:rsidRPr="00B123A8" w:rsidRDefault="00FA0B4E" w:rsidP="00FA0B4E">
            <w:pPr>
              <w:pStyle w:val="TAC"/>
              <w:rPr>
                <w:b/>
              </w:rPr>
            </w:pPr>
            <w:r w:rsidRPr="00B123A8">
              <w:t>CA_n25A-n66A</w:t>
            </w:r>
          </w:p>
          <w:p w14:paraId="245D9C6A" w14:textId="77777777" w:rsidR="00FA0B4E" w:rsidRPr="00B123A8" w:rsidRDefault="00FA0B4E" w:rsidP="00FA0B4E">
            <w:pPr>
              <w:pStyle w:val="TAC"/>
              <w:rPr>
                <w:b/>
              </w:rPr>
            </w:pPr>
            <w:r w:rsidRPr="00B123A8">
              <w:t>CA_n25A-n77A</w:t>
            </w:r>
          </w:p>
          <w:p w14:paraId="364659D0" w14:textId="77777777" w:rsidR="00FA0B4E" w:rsidRPr="00106E6B"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FA0B4E" w:rsidRPr="00106E6B" w:rsidRDefault="00FA0B4E" w:rsidP="00FA0B4E">
            <w:pPr>
              <w:pStyle w:val="TAC"/>
              <w:rPr>
                <w:rFonts w:eastAsia="SimSun"/>
                <w:lang w:val="en-US" w:eastAsia="zh-CN" w:bidi="ar"/>
              </w:rPr>
            </w:pPr>
          </w:p>
        </w:tc>
      </w:tr>
      <w:tr w:rsidR="00FA0B4E"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FA0B4E" w:rsidRPr="00106E6B" w:rsidRDefault="00FA0B4E" w:rsidP="00FA0B4E">
            <w:pPr>
              <w:pStyle w:val="TAC"/>
              <w:rPr>
                <w:rFonts w:eastAsia="SimSun"/>
                <w:lang w:val="en-US" w:eastAsia="zh-CN" w:bidi="ar"/>
              </w:rPr>
            </w:pPr>
          </w:p>
        </w:tc>
      </w:tr>
      <w:tr w:rsidR="00FA0B4E"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FA0B4E" w:rsidRPr="00106E6B" w:rsidRDefault="00FA0B4E" w:rsidP="00FA0B4E">
            <w:pPr>
              <w:pStyle w:val="TAC"/>
              <w:rPr>
                <w:rFonts w:eastAsia="SimSun"/>
                <w:lang w:val="en-US" w:eastAsia="zh-CN" w:bidi="ar"/>
              </w:rPr>
            </w:pPr>
          </w:p>
        </w:tc>
      </w:tr>
      <w:tr w:rsidR="00FA0B4E"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FA0B4E" w:rsidRPr="00106E6B" w:rsidRDefault="00FA0B4E" w:rsidP="00FA0B4E">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FA0B4E" w:rsidRPr="00C446D9" w:rsidRDefault="00FA0B4E" w:rsidP="00FA0B4E">
            <w:pPr>
              <w:pStyle w:val="TAC"/>
              <w:rPr>
                <w:b/>
              </w:rPr>
            </w:pPr>
            <w:r w:rsidRPr="00C446D9">
              <w:t>CA_n7A-n25A</w:t>
            </w:r>
          </w:p>
          <w:p w14:paraId="1C5F3C80" w14:textId="77777777" w:rsidR="00FA0B4E" w:rsidRPr="00C446D9" w:rsidRDefault="00FA0B4E" w:rsidP="00FA0B4E">
            <w:pPr>
              <w:pStyle w:val="TAC"/>
              <w:rPr>
                <w:b/>
              </w:rPr>
            </w:pPr>
            <w:r w:rsidRPr="00C446D9">
              <w:t>CA_n7A-n66A</w:t>
            </w:r>
          </w:p>
          <w:p w14:paraId="0CA0C7E8" w14:textId="77777777" w:rsidR="00FA0B4E" w:rsidRPr="00C446D9" w:rsidRDefault="00FA0B4E" w:rsidP="00FA0B4E">
            <w:pPr>
              <w:pStyle w:val="TAC"/>
              <w:rPr>
                <w:b/>
              </w:rPr>
            </w:pPr>
            <w:r w:rsidRPr="00C446D9">
              <w:t>CA_n7A-n77A</w:t>
            </w:r>
          </w:p>
          <w:p w14:paraId="0F21B4C0" w14:textId="77777777" w:rsidR="00FA0B4E" w:rsidRPr="00C446D9" w:rsidRDefault="00FA0B4E" w:rsidP="00FA0B4E">
            <w:pPr>
              <w:pStyle w:val="TAC"/>
              <w:rPr>
                <w:b/>
              </w:rPr>
            </w:pPr>
            <w:r w:rsidRPr="00C446D9">
              <w:t>CA_n25A-n66A</w:t>
            </w:r>
          </w:p>
          <w:p w14:paraId="1B1FD656" w14:textId="77777777" w:rsidR="00FA0B4E" w:rsidRPr="00B123A8" w:rsidRDefault="00FA0B4E" w:rsidP="00FA0B4E">
            <w:pPr>
              <w:pStyle w:val="TAC"/>
              <w:rPr>
                <w:b/>
              </w:rPr>
            </w:pPr>
            <w:r w:rsidRPr="00C446D9">
              <w:t>CA_n25A-</w:t>
            </w:r>
            <w:r w:rsidRPr="00B123A8">
              <w:t>n77A</w:t>
            </w:r>
          </w:p>
          <w:p w14:paraId="2F6E57A4" w14:textId="77777777" w:rsidR="00FA0B4E" w:rsidRPr="00106E6B"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FA0B4E" w:rsidRPr="00106E6B" w:rsidRDefault="00FA0B4E" w:rsidP="00FA0B4E">
            <w:pPr>
              <w:pStyle w:val="TAC"/>
              <w:rPr>
                <w:rFonts w:eastAsia="SimSun"/>
                <w:lang w:val="en-US" w:eastAsia="zh-CN" w:bidi="ar"/>
              </w:rPr>
            </w:pPr>
          </w:p>
        </w:tc>
      </w:tr>
      <w:tr w:rsidR="00FA0B4E"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FA0B4E" w:rsidRPr="00106E6B" w:rsidRDefault="00FA0B4E" w:rsidP="00FA0B4E">
            <w:pPr>
              <w:pStyle w:val="TAC"/>
              <w:rPr>
                <w:rFonts w:eastAsia="SimSun"/>
                <w:lang w:val="en-US" w:eastAsia="zh-CN" w:bidi="ar"/>
              </w:rPr>
            </w:pPr>
          </w:p>
        </w:tc>
      </w:tr>
      <w:tr w:rsidR="00FA0B4E"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FA0B4E" w:rsidRPr="00106E6B" w:rsidRDefault="00FA0B4E" w:rsidP="00FA0B4E">
            <w:pPr>
              <w:pStyle w:val="TAC"/>
              <w:rPr>
                <w:rFonts w:eastAsia="SimSun"/>
                <w:lang w:val="en-US" w:eastAsia="zh-CN" w:bidi="ar"/>
              </w:rPr>
            </w:pPr>
          </w:p>
        </w:tc>
      </w:tr>
      <w:tr w:rsidR="00FA0B4E"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FA0B4E" w:rsidRPr="00106E6B" w:rsidRDefault="00FA0B4E" w:rsidP="00FA0B4E">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FA0B4E" w:rsidRPr="00B123A8" w:rsidRDefault="00FA0B4E" w:rsidP="00FA0B4E">
            <w:pPr>
              <w:pStyle w:val="TAC"/>
              <w:rPr>
                <w:b/>
              </w:rPr>
            </w:pPr>
            <w:r w:rsidRPr="00B123A8">
              <w:t>CA_n7A-n25A</w:t>
            </w:r>
          </w:p>
          <w:p w14:paraId="66FB268A" w14:textId="77777777" w:rsidR="00FA0B4E" w:rsidRPr="00B123A8" w:rsidRDefault="00FA0B4E" w:rsidP="00FA0B4E">
            <w:pPr>
              <w:pStyle w:val="TAC"/>
              <w:rPr>
                <w:b/>
              </w:rPr>
            </w:pPr>
            <w:r w:rsidRPr="00B123A8">
              <w:t>CA_n7A-n66A</w:t>
            </w:r>
          </w:p>
          <w:p w14:paraId="4C026029" w14:textId="77777777" w:rsidR="00FA0B4E" w:rsidRPr="00B123A8" w:rsidRDefault="00FA0B4E" w:rsidP="00FA0B4E">
            <w:pPr>
              <w:pStyle w:val="TAC"/>
              <w:rPr>
                <w:b/>
              </w:rPr>
            </w:pPr>
            <w:r w:rsidRPr="00B123A8">
              <w:t>CA_n7A-n77A</w:t>
            </w:r>
          </w:p>
          <w:p w14:paraId="122FF18B" w14:textId="77777777" w:rsidR="00FA0B4E" w:rsidRPr="00B123A8" w:rsidRDefault="00FA0B4E" w:rsidP="00FA0B4E">
            <w:pPr>
              <w:pStyle w:val="TAC"/>
              <w:rPr>
                <w:b/>
              </w:rPr>
            </w:pPr>
            <w:r w:rsidRPr="00B123A8">
              <w:t>CA_n25A-n66A</w:t>
            </w:r>
          </w:p>
          <w:p w14:paraId="54522382" w14:textId="77777777" w:rsidR="00FA0B4E" w:rsidRPr="00B123A8" w:rsidRDefault="00FA0B4E" w:rsidP="00FA0B4E">
            <w:pPr>
              <w:pStyle w:val="TAC"/>
              <w:rPr>
                <w:b/>
              </w:rPr>
            </w:pPr>
            <w:r w:rsidRPr="00B123A8">
              <w:t>CA_n25A-n77A</w:t>
            </w:r>
          </w:p>
          <w:p w14:paraId="6E290D0A" w14:textId="77777777" w:rsidR="00FA0B4E" w:rsidRPr="00106E6B"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FA0B4E" w:rsidRPr="00106E6B" w:rsidRDefault="00FA0B4E" w:rsidP="00FA0B4E">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FA0B4E" w:rsidRPr="00106E6B" w:rsidRDefault="00FA0B4E" w:rsidP="00FA0B4E">
            <w:pPr>
              <w:pStyle w:val="TAC"/>
              <w:rPr>
                <w:rFonts w:eastAsia="SimSun"/>
                <w:lang w:val="en-US" w:eastAsia="zh-CN" w:bidi="ar"/>
              </w:rPr>
            </w:pPr>
          </w:p>
        </w:tc>
      </w:tr>
      <w:tr w:rsidR="00FA0B4E"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FA0B4E" w:rsidRPr="001E32DC" w:rsidRDefault="00FA0B4E" w:rsidP="00FA0B4E">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FA0B4E" w:rsidRPr="00106E6B" w:rsidRDefault="00FA0B4E" w:rsidP="00FA0B4E">
            <w:pPr>
              <w:pStyle w:val="TAC"/>
              <w:rPr>
                <w:rFonts w:eastAsia="SimSun"/>
                <w:lang w:val="en-US" w:eastAsia="zh-CN" w:bidi="ar"/>
              </w:rPr>
            </w:pPr>
          </w:p>
        </w:tc>
      </w:tr>
      <w:tr w:rsidR="00FA0B4E"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FA0B4E" w:rsidRPr="00106E6B" w:rsidRDefault="00FA0B4E" w:rsidP="00FA0B4E">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FA0B4E" w:rsidRPr="00106E6B" w:rsidRDefault="00FA0B4E" w:rsidP="00FA0B4E">
            <w:pPr>
              <w:pStyle w:val="TAC"/>
              <w:rPr>
                <w:rFonts w:eastAsia="SimSun"/>
                <w:lang w:val="en-US" w:eastAsia="zh-CN" w:bidi="ar"/>
              </w:rPr>
            </w:pPr>
          </w:p>
        </w:tc>
      </w:tr>
      <w:tr w:rsidR="00FA0B4E"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FA0B4E" w:rsidRPr="00C446D9" w:rsidRDefault="00FA0B4E" w:rsidP="00FA0B4E">
            <w:pPr>
              <w:pStyle w:val="TAH"/>
              <w:rPr>
                <w:b w:val="0"/>
              </w:rPr>
            </w:pPr>
            <w:r w:rsidRPr="00C446D9">
              <w:rPr>
                <w:b w:val="0"/>
              </w:rPr>
              <w:lastRenderedPageBreak/>
              <w:t>CA_n7A-n25(2A)-n66(2A)-n77A</w:t>
            </w:r>
          </w:p>
          <w:p w14:paraId="35A07A41"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FA0B4E" w:rsidRPr="00B123A8" w:rsidRDefault="00FA0B4E" w:rsidP="00FA0B4E">
            <w:pPr>
              <w:pStyle w:val="TAC"/>
              <w:rPr>
                <w:b/>
              </w:rPr>
            </w:pPr>
            <w:r w:rsidRPr="00B123A8">
              <w:t>CA_n7A-n25A</w:t>
            </w:r>
          </w:p>
          <w:p w14:paraId="691F29AE" w14:textId="77777777" w:rsidR="00FA0B4E" w:rsidRPr="00B123A8" w:rsidRDefault="00FA0B4E" w:rsidP="00FA0B4E">
            <w:pPr>
              <w:pStyle w:val="TAC"/>
              <w:rPr>
                <w:b/>
              </w:rPr>
            </w:pPr>
            <w:r w:rsidRPr="00B123A8">
              <w:t>CA_n7A-n66A</w:t>
            </w:r>
          </w:p>
          <w:p w14:paraId="6B8EE228" w14:textId="77777777" w:rsidR="00FA0B4E" w:rsidRPr="00B123A8" w:rsidRDefault="00FA0B4E" w:rsidP="00FA0B4E">
            <w:pPr>
              <w:pStyle w:val="TAC"/>
              <w:rPr>
                <w:b/>
              </w:rPr>
            </w:pPr>
            <w:r w:rsidRPr="00B123A8">
              <w:t>CA_n7A-n77A</w:t>
            </w:r>
          </w:p>
          <w:p w14:paraId="63871296" w14:textId="77777777" w:rsidR="00FA0B4E" w:rsidRPr="00B123A8" w:rsidRDefault="00FA0B4E" w:rsidP="00FA0B4E">
            <w:pPr>
              <w:pStyle w:val="TAC"/>
              <w:rPr>
                <w:b/>
              </w:rPr>
            </w:pPr>
            <w:r w:rsidRPr="00B123A8">
              <w:t>CA_n25A-n66A</w:t>
            </w:r>
          </w:p>
          <w:p w14:paraId="4FE100A6" w14:textId="77777777" w:rsidR="00FA0B4E" w:rsidRPr="00B123A8" w:rsidRDefault="00FA0B4E" w:rsidP="00FA0B4E">
            <w:pPr>
              <w:pStyle w:val="TAC"/>
              <w:rPr>
                <w:b/>
              </w:rPr>
            </w:pPr>
            <w:r w:rsidRPr="00B123A8">
              <w:t>CA_n25A-n77A</w:t>
            </w:r>
          </w:p>
          <w:p w14:paraId="05E2B953" w14:textId="77777777" w:rsidR="00FA0B4E" w:rsidRPr="00106E6B"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FA0B4E" w:rsidRPr="00106E6B" w:rsidRDefault="00FA0B4E" w:rsidP="00FA0B4E">
            <w:pPr>
              <w:pStyle w:val="TAC"/>
              <w:rPr>
                <w:rFonts w:eastAsia="SimSun"/>
                <w:lang w:val="en-US" w:eastAsia="zh-CN" w:bidi="ar"/>
              </w:rPr>
            </w:pPr>
          </w:p>
        </w:tc>
      </w:tr>
      <w:tr w:rsidR="00FA0B4E"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FA0B4E" w:rsidRPr="00106E6B" w:rsidRDefault="00FA0B4E" w:rsidP="00FA0B4E">
            <w:pPr>
              <w:pStyle w:val="TAC"/>
              <w:rPr>
                <w:rFonts w:eastAsia="SimSun"/>
                <w:lang w:val="en-US" w:eastAsia="zh-CN" w:bidi="ar"/>
              </w:rPr>
            </w:pPr>
          </w:p>
        </w:tc>
      </w:tr>
      <w:tr w:rsidR="00FA0B4E"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FA0B4E" w:rsidRPr="00106E6B" w:rsidRDefault="00FA0B4E" w:rsidP="00FA0B4E">
            <w:pPr>
              <w:pStyle w:val="TAC"/>
              <w:rPr>
                <w:rFonts w:eastAsia="SimSun"/>
                <w:lang w:val="en-US" w:eastAsia="zh-CN" w:bidi="ar"/>
              </w:rPr>
            </w:pPr>
          </w:p>
        </w:tc>
      </w:tr>
      <w:tr w:rsidR="00FA0B4E"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FA0B4E" w:rsidRPr="00106E6B" w:rsidRDefault="00FA0B4E" w:rsidP="00FA0B4E">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FA0B4E" w:rsidRPr="00B123A8" w:rsidRDefault="00FA0B4E" w:rsidP="00FA0B4E">
            <w:pPr>
              <w:pStyle w:val="TAC"/>
              <w:rPr>
                <w:b/>
                <w:color w:val="000000" w:themeColor="text1"/>
              </w:rPr>
            </w:pPr>
            <w:r w:rsidRPr="00B123A8">
              <w:rPr>
                <w:color w:val="000000" w:themeColor="text1"/>
              </w:rPr>
              <w:t>CA_n7A-n25A</w:t>
            </w:r>
          </w:p>
          <w:p w14:paraId="7B71A337" w14:textId="77777777" w:rsidR="00FA0B4E" w:rsidRPr="00B123A8" w:rsidRDefault="00FA0B4E" w:rsidP="00FA0B4E">
            <w:pPr>
              <w:pStyle w:val="TAC"/>
              <w:rPr>
                <w:b/>
                <w:color w:val="000000" w:themeColor="text1"/>
              </w:rPr>
            </w:pPr>
            <w:r w:rsidRPr="00B123A8">
              <w:rPr>
                <w:color w:val="000000" w:themeColor="text1"/>
              </w:rPr>
              <w:t>CA_n7A-n66A</w:t>
            </w:r>
          </w:p>
          <w:p w14:paraId="518F722F" w14:textId="77777777" w:rsidR="00FA0B4E" w:rsidRPr="00B123A8" w:rsidRDefault="00FA0B4E" w:rsidP="00FA0B4E">
            <w:pPr>
              <w:pStyle w:val="TAC"/>
              <w:rPr>
                <w:b/>
                <w:color w:val="000000" w:themeColor="text1"/>
              </w:rPr>
            </w:pPr>
            <w:r w:rsidRPr="00B123A8">
              <w:rPr>
                <w:color w:val="000000" w:themeColor="text1"/>
              </w:rPr>
              <w:t>CA_n7A-n77A</w:t>
            </w:r>
          </w:p>
          <w:p w14:paraId="071C62FF" w14:textId="77777777" w:rsidR="00FA0B4E" w:rsidRPr="00B123A8" w:rsidRDefault="00FA0B4E" w:rsidP="00FA0B4E">
            <w:pPr>
              <w:pStyle w:val="TAC"/>
              <w:rPr>
                <w:b/>
                <w:color w:val="000000" w:themeColor="text1"/>
              </w:rPr>
            </w:pPr>
            <w:r w:rsidRPr="00B123A8">
              <w:rPr>
                <w:color w:val="000000" w:themeColor="text1"/>
              </w:rPr>
              <w:t>CA_n25A-n66A</w:t>
            </w:r>
          </w:p>
          <w:p w14:paraId="670E9605" w14:textId="77777777" w:rsidR="00FA0B4E" w:rsidRPr="00B123A8" w:rsidRDefault="00FA0B4E" w:rsidP="00FA0B4E">
            <w:pPr>
              <w:pStyle w:val="TAC"/>
              <w:rPr>
                <w:b/>
                <w:color w:val="000000" w:themeColor="text1"/>
              </w:rPr>
            </w:pPr>
            <w:r w:rsidRPr="00B123A8">
              <w:rPr>
                <w:color w:val="000000" w:themeColor="text1"/>
              </w:rPr>
              <w:t>CA_n25A-n77A</w:t>
            </w:r>
          </w:p>
          <w:p w14:paraId="359E1F4D" w14:textId="77777777" w:rsidR="00FA0B4E" w:rsidRPr="00106E6B" w:rsidRDefault="00FA0B4E" w:rsidP="00FA0B4E">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FA0B4E" w:rsidRPr="00106E6B" w:rsidRDefault="00FA0B4E" w:rsidP="00FA0B4E">
            <w:pPr>
              <w:pStyle w:val="TAC"/>
              <w:rPr>
                <w:rFonts w:eastAsia="SimSun"/>
                <w:lang w:val="en-US" w:eastAsia="zh-CN" w:bidi="ar"/>
              </w:rPr>
            </w:pPr>
          </w:p>
        </w:tc>
      </w:tr>
      <w:tr w:rsidR="00FA0B4E"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FA0B4E" w:rsidRPr="00106E6B" w:rsidRDefault="00FA0B4E" w:rsidP="00FA0B4E">
            <w:pPr>
              <w:pStyle w:val="TAC"/>
              <w:rPr>
                <w:rFonts w:eastAsia="SimSun"/>
                <w:lang w:val="en-US" w:eastAsia="zh-CN" w:bidi="ar"/>
              </w:rPr>
            </w:pPr>
          </w:p>
        </w:tc>
      </w:tr>
      <w:tr w:rsidR="00FA0B4E"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FA0B4E" w:rsidRPr="00106E6B" w:rsidRDefault="00FA0B4E" w:rsidP="00FA0B4E">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FA0B4E" w:rsidRPr="00106E6B" w:rsidRDefault="00FA0B4E" w:rsidP="00FA0B4E">
            <w:pPr>
              <w:pStyle w:val="TAC"/>
              <w:rPr>
                <w:rFonts w:eastAsia="SimSun"/>
                <w:lang w:val="en-US" w:eastAsia="zh-CN" w:bidi="ar"/>
              </w:rPr>
            </w:pPr>
          </w:p>
        </w:tc>
      </w:tr>
      <w:tr w:rsidR="00FA0B4E"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FA0B4E" w:rsidRPr="00106E6B" w:rsidRDefault="00FA0B4E" w:rsidP="00FA0B4E">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FA0B4E" w:rsidRPr="00C446D9" w:rsidRDefault="00FA0B4E" w:rsidP="00FA0B4E">
            <w:pPr>
              <w:pStyle w:val="TAC"/>
              <w:rPr>
                <w:b/>
              </w:rPr>
            </w:pPr>
            <w:r w:rsidRPr="00C446D9">
              <w:t>CA_n7A-n25A</w:t>
            </w:r>
          </w:p>
          <w:p w14:paraId="6B58D868" w14:textId="77777777" w:rsidR="00FA0B4E" w:rsidRPr="00C446D9" w:rsidRDefault="00FA0B4E" w:rsidP="00FA0B4E">
            <w:pPr>
              <w:pStyle w:val="TAC"/>
              <w:rPr>
                <w:b/>
              </w:rPr>
            </w:pPr>
            <w:r w:rsidRPr="00C446D9">
              <w:t>CA_n7A-n66A</w:t>
            </w:r>
          </w:p>
          <w:p w14:paraId="4A730D4F" w14:textId="77777777" w:rsidR="00FA0B4E" w:rsidRPr="00C446D9" w:rsidRDefault="00FA0B4E" w:rsidP="00FA0B4E">
            <w:pPr>
              <w:pStyle w:val="TAC"/>
              <w:rPr>
                <w:b/>
              </w:rPr>
            </w:pPr>
            <w:r w:rsidRPr="00C446D9">
              <w:t>CA_n7A-n77A</w:t>
            </w:r>
          </w:p>
          <w:p w14:paraId="3AD26F88" w14:textId="77777777" w:rsidR="00FA0B4E" w:rsidRPr="00C446D9" w:rsidRDefault="00FA0B4E" w:rsidP="00FA0B4E">
            <w:pPr>
              <w:pStyle w:val="TAC"/>
              <w:rPr>
                <w:b/>
              </w:rPr>
            </w:pPr>
            <w:r w:rsidRPr="00C446D9">
              <w:t>CA_n25A-n66A</w:t>
            </w:r>
          </w:p>
          <w:p w14:paraId="360D9A76" w14:textId="77777777" w:rsidR="00FA0B4E" w:rsidRPr="00C446D9" w:rsidRDefault="00FA0B4E" w:rsidP="00FA0B4E">
            <w:pPr>
              <w:pStyle w:val="TAC"/>
              <w:rPr>
                <w:b/>
              </w:rPr>
            </w:pPr>
            <w:r w:rsidRPr="00C446D9">
              <w:t>CA_n25A-n77A</w:t>
            </w:r>
          </w:p>
          <w:p w14:paraId="42EB637B" w14:textId="77777777" w:rsidR="00FA0B4E" w:rsidRPr="00106E6B" w:rsidRDefault="00FA0B4E" w:rsidP="00FA0B4E">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FA0B4E" w:rsidRPr="00106E6B" w:rsidRDefault="00FA0B4E" w:rsidP="00FA0B4E">
            <w:pPr>
              <w:pStyle w:val="TAC"/>
              <w:rPr>
                <w:rFonts w:eastAsia="SimSun"/>
                <w:lang w:val="en-US" w:eastAsia="zh-CN" w:bidi="ar"/>
              </w:rPr>
            </w:pPr>
          </w:p>
        </w:tc>
      </w:tr>
      <w:tr w:rsidR="00FA0B4E"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FA0B4E" w:rsidRPr="00106E6B" w:rsidRDefault="00FA0B4E" w:rsidP="00FA0B4E">
            <w:pPr>
              <w:pStyle w:val="TAC"/>
              <w:rPr>
                <w:rFonts w:eastAsia="SimSun"/>
                <w:lang w:val="en-US" w:eastAsia="zh-CN" w:bidi="ar"/>
              </w:rPr>
            </w:pPr>
          </w:p>
        </w:tc>
      </w:tr>
      <w:tr w:rsidR="00FA0B4E"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FA0B4E" w:rsidRPr="00106E6B" w:rsidRDefault="00FA0B4E" w:rsidP="00FA0B4E">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FA0B4E" w:rsidRPr="00106E6B" w:rsidRDefault="00FA0B4E" w:rsidP="00FA0B4E">
            <w:pPr>
              <w:pStyle w:val="TAC"/>
              <w:rPr>
                <w:rFonts w:eastAsia="SimSun"/>
                <w:lang w:val="en-US" w:eastAsia="zh-CN" w:bidi="ar"/>
              </w:rPr>
            </w:pPr>
          </w:p>
        </w:tc>
      </w:tr>
      <w:tr w:rsidR="00FA0B4E"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FA0B4E" w:rsidRPr="00106E6B" w:rsidRDefault="00FA0B4E" w:rsidP="00FA0B4E">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FA0B4E" w:rsidRPr="00B123A8" w:rsidRDefault="00FA0B4E" w:rsidP="00FA0B4E">
            <w:pPr>
              <w:pStyle w:val="TAC"/>
              <w:rPr>
                <w:b/>
              </w:rPr>
            </w:pPr>
            <w:r w:rsidRPr="00B123A8">
              <w:t>CA_n7A-n25A</w:t>
            </w:r>
          </w:p>
          <w:p w14:paraId="545B515D" w14:textId="77777777" w:rsidR="00FA0B4E" w:rsidRPr="00B123A8" w:rsidRDefault="00FA0B4E" w:rsidP="00FA0B4E">
            <w:pPr>
              <w:pStyle w:val="TAC"/>
              <w:rPr>
                <w:b/>
              </w:rPr>
            </w:pPr>
            <w:r w:rsidRPr="00B123A8">
              <w:t>CA_n7A-n66A</w:t>
            </w:r>
          </w:p>
          <w:p w14:paraId="4E4D448F" w14:textId="77777777" w:rsidR="00FA0B4E" w:rsidRPr="00B123A8" w:rsidRDefault="00FA0B4E" w:rsidP="00FA0B4E">
            <w:pPr>
              <w:pStyle w:val="TAC"/>
              <w:rPr>
                <w:b/>
              </w:rPr>
            </w:pPr>
            <w:r w:rsidRPr="00B123A8">
              <w:t>CA_n7A-n77A</w:t>
            </w:r>
          </w:p>
          <w:p w14:paraId="054C11BF" w14:textId="77777777" w:rsidR="00FA0B4E" w:rsidRPr="00B123A8" w:rsidRDefault="00FA0B4E" w:rsidP="00FA0B4E">
            <w:pPr>
              <w:pStyle w:val="TAC"/>
              <w:rPr>
                <w:b/>
              </w:rPr>
            </w:pPr>
            <w:r w:rsidRPr="00B123A8">
              <w:t>CA_n25A-n66A</w:t>
            </w:r>
          </w:p>
          <w:p w14:paraId="52518029" w14:textId="77777777" w:rsidR="00FA0B4E" w:rsidRPr="00B123A8" w:rsidRDefault="00FA0B4E" w:rsidP="00FA0B4E">
            <w:pPr>
              <w:pStyle w:val="TAC"/>
              <w:rPr>
                <w:b/>
              </w:rPr>
            </w:pPr>
            <w:r w:rsidRPr="00B123A8">
              <w:t>CA_n25A-n77A</w:t>
            </w:r>
          </w:p>
          <w:p w14:paraId="1BAE9271" w14:textId="77777777" w:rsidR="00FA0B4E" w:rsidRPr="00106E6B"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FA0B4E" w:rsidRPr="00106E6B" w:rsidRDefault="00FA0B4E" w:rsidP="00FA0B4E">
            <w:pPr>
              <w:pStyle w:val="TAC"/>
              <w:rPr>
                <w:rFonts w:eastAsia="SimSun"/>
                <w:lang w:val="en-US" w:eastAsia="zh-CN" w:bidi="ar"/>
              </w:rPr>
            </w:pPr>
          </w:p>
        </w:tc>
      </w:tr>
      <w:tr w:rsidR="00FA0B4E"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FA0B4E" w:rsidRPr="00106E6B" w:rsidRDefault="00FA0B4E" w:rsidP="00FA0B4E">
            <w:pPr>
              <w:pStyle w:val="TAC"/>
              <w:rPr>
                <w:rFonts w:eastAsia="SimSun"/>
                <w:lang w:val="en-US" w:eastAsia="zh-CN" w:bidi="ar"/>
              </w:rPr>
            </w:pPr>
          </w:p>
        </w:tc>
      </w:tr>
      <w:tr w:rsidR="00FA0B4E"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FA0B4E" w:rsidRPr="00106E6B" w:rsidRDefault="00FA0B4E" w:rsidP="00FA0B4E">
            <w:pPr>
              <w:pStyle w:val="TAC"/>
              <w:rPr>
                <w:rFonts w:eastAsia="SimSun"/>
                <w:lang w:val="en-US" w:eastAsia="zh-CN" w:bidi="ar"/>
              </w:rPr>
            </w:pPr>
          </w:p>
        </w:tc>
      </w:tr>
      <w:tr w:rsidR="00FA0B4E"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FA0B4E" w:rsidRPr="00106E6B" w:rsidRDefault="00FA0B4E" w:rsidP="00FA0B4E">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FA0B4E" w:rsidRPr="00B123A8" w:rsidRDefault="00FA0B4E" w:rsidP="00FA0B4E">
            <w:pPr>
              <w:pStyle w:val="TAC"/>
              <w:rPr>
                <w:b/>
              </w:rPr>
            </w:pPr>
            <w:r w:rsidRPr="00B123A8">
              <w:t>CA_n7A-n25A</w:t>
            </w:r>
          </w:p>
          <w:p w14:paraId="4ADA067F" w14:textId="77777777" w:rsidR="00FA0B4E" w:rsidRPr="00B123A8" w:rsidRDefault="00FA0B4E" w:rsidP="00FA0B4E">
            <w:pPr>
              <w:pStyle w:val="TAC"/>
              <w:rPr>
                <w:b/>
              </w:rPr>
            </w:pPr>
            <w:r w:rsidRPr="00B123A8">
              <w:t>CA_n7A-n66A</w:t>
            </w:r>
          </w:p>
          <w:p w14:paraId="29380377" w14:textId="77777777" w:rsidR="00FA0B4E" w:rsidRPr="00B123A8" w:rsidRDefault="00FA0B4E" w:rsidP="00FA0B4E">
            <w:pPr>
              <w:pStyle w:val="TAC"/>
              <w:rPr>
                <w:b/>
              </w:rPr>
            </w:pPr>
            <w:r w:rsidRPr="00B123A8">
              <w:t>CA_n7A-n77A</w:t>
            </w:r>
          </w:p>
          <w:p w14:paraId="64E9B116" w14:textId="77777777" w:rsidR="00FA0B4E" w:rsidRPr="00B123A8" w:rsidRDefault="00FA0B4E" w:rsidP="00FA0B4E">
            <w:pPr>
              <w:pStyle w:val="TAC"/>
              <w:rPr>
                <w:b/>
              </w:rPr>
            </w:pPr>
            <w:r w:rsidRPr="00B123A8">
              <w:t>CA_n25A-n66A</w:t>
            </w:r>
          </w:p>
          <w:p w14:paraId="743B966B" w14:textId="77777777" w:rsidR="00FA0B4E" w:rsidRPr="00B123A8" w:rsidRDefault="00FA0B4E" w:rsidP="00FA0B4E">
            <w:pPr>
              <w:pStyle w:val="TAC"/>
              <w:rPr>
                <w:b/>
              </w:rPr>
            </w:pPr>
            <w:r w:rsidRPr="00B123A8">
              <w:t>CA_n25A-n77A</w:t>
            </w:r>
          </w:p>
          <w:p w14:paraId="2D06899F" w14:textId="77777777" w:rsidR="00FA0B4E" w:rsidRPr="00106E6B"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FA0B4E" w:rsidRPr="00106E6B" w:rsidRDefault="00FA0B4E" w:rsidP="00FA0B4E">
            <w:pPr>
              <w:pStyle w:val="TAC"/>
              <w:rPr>
                <w:rFonts w:eastAsia="SimSun"/>
                <w:lang w:val="en-US" w:eastAsia="zh-CN" w:bidi="ar"/>
              </w:rPr>
            </w:pPr>
          </w:p>
        </w:tc>
      </w:tr>
      <w:tr w:rsidR="00FA0B4E"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FA0B4E" w:rsidRPr="00106E6B" w:rsidRDefault="00FA0B4E" w:rsidP="00FA0B4E">
            <w:pPr>
              <w:pStyle w:val="TAC"/>
              <w:rPr>
                <w:rFonts w:eastAsia="SimSun"/>
                <w:lang w:val="en-US" w:eastAsia="zh-CN" w:bidi="ar"/>
              </w:rPr>
            </w:pPr>
          </w:p>
        </w:tc>
      </w:tr>
      <w:tr w:rsidR="00FA0B4E"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FA0B4E" w:rsidRPr="00106E6B" w:rsidRDefault="00FA0B4E" w:rsidP="00FA0B4E">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FA0B4E" w:rsidRPr="00106E6B" w:rsidRDefault="00FA0B4E" w:rsidP="00FA0B4E">
            <w:pPr>
              <w:pStyle w:val="TAC"/>
              <w:rPr>
                <w:rFonts w:eastAsia="SimSun"/>
                <w:lang w:val="en-US" w:eastAsia="zh-CN" w:bidi="ar"/>
              </w:rPr>
            </w:pPr>
          </w:p>
        </w:tc>
      </w:tr>
      <w:tr w:rsidR="00FA0B4E"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FA0B4E" w:rsidRPr="00106E6B" w:rsidRDefault="00FA0B4E" w:rsidP="00FA0B4E">
            <w:pPr>
              <w:pStyle w:val="TAC"/>
              <w:rPr>
                <w:rFonts w:eastAsia="SimSun"/>
                <w:lang w:val="en-US" w:eastAsia="zh-CN" w:bidi="ar"/>
              </w:rPr>
            </w:pPr>
            <w:r w:rsidRPr="00C446D9">
              <w:lastRenderedPageBreak/>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FA0B4E" w:rsidRPr="00B123A8" w:rsidRDefault="00FA0B4E" w:rsidP="00FA0B4E">
            <w:pPr>
              <w:pStyle w:val="TAC"/>
              <w:rPr>
                <w:b/>
              </w:rPr>
            </w:pPr>
            <w:r w:rsidRPr="00B123A8">
              <w:t>CA_n7A-n25A</w:t>
            </w:r>
          </w:p>
          <w:p w14:paraId="42B1222C" w14:textId="77777777" w:rsidR="00FA0B4E" w:rsidRPr="00B123A8" w:rsidRDefault="00FA0B4E" w:rsidP="00FA0B4E">
            <w:pPr>
              <w:pStyle w:val="TAC"/>
              <w:rPr>
                <w:b/>
              </w:rPr>
            </w:pPr>
            <w:r w:rsidRPr="00B123A8">
              <w:t>CA_n7A-n66A</w:t>
            </w:r>
          </w:p>
          <w:p w14:paraId="2078B98B" w14:textId="77777777" w:rsidR="00FA0B4E" w:rsidRPr="00B123A8" w:rsidRDefault="00FA0B4E" w:rsidP="00FA0B4E">
            <w:pPr>
              <w:pStyle w:val="TAC"/>
              <w:rPr>
                <w:b/>
              </w:rPr>
            </w:pPr>
            <w:r w:rsidRPr="00B123A8">
              <w:t>CA_n7A-n77A</w:t>
            </w:r>
          </w:p>
          <w:p w14:paraId="5272CEE1" w14:textId="77777777" w:rsidR="00FA0B4E" w:rsidRPr="00B123A8" w:rsidRDefault="00FA0B4E" w:rsidP="00FA0B4E">
            <w:pPr>
              <w:pStyle w:val="TAC"/>
              <w:rPr>
                <w:b/>
              </w:rPr>
            </w:pPr>
            <w:r w:rsidRPr="00B123A8">
              <w:t>CA_n25A-n66A</w:t>
            </w:r>
          </w:p>
          <w:p w14:paraId="19776F39" w14:textId="77777777" w:rsidR="00FA0B4E" w:rsidRPr="00B123A8" w:rsidRDefault="00FA0B4E" w:rsidP="00FA0B4E">
            <w:pPr>
              <w:pStyle w:val="TAC"/>
              <w:rPr>
                <w:b/>
              </w:rPr>
            </w:pPr>
            <w:r w:rsidRPr="00B123A8">
              <w:t>CA_n25A-n77A</w:t>
            </w:r>
          </w:p>
          <w:p w14:paraId="15F29D40" w14:textId="77777777" w:rsidR="00FA0B4E" w:rsidRPr="00106E6B"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FA0B4E" w:rsidRPr="00106E6B" w:rsidRDefault="00FA0B4E" w:rsidP="00FA0B4E">
            <w:pPr>
              <w:pStyle w:val="TAC"/>
              <w:rPr>
                <w:rFonts w:eastAsia="SimSun"/>
                <w:lang w:val="en-US" w:eastAsia="zh-CN" w:bidi="ar"/>
              </w:rPr>
            </w:pPr>
          </w:p>
        </w:tc>
      </w:tr>
      <w:tr w:rsidR="00FA0B4E"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FA0B4E" w:rsidRPr="00106E6B" w:rsidRDefault="00FA0B4E" w:rsidP="00FA0B4E">
            <w:pPr>
              <w:pStyle w:val="TAC"/>
              <w:rPr>
                <w:rFonts w:eastAsia="SimSun"/>
                <w:lang w:val="en-US" w:eastAsia="zh-CN" w:bidi="ar"/>
              </w:rPr>
            </w:pPr>
          </w:p>
        </w:tc>
      </w:tr>
      <w:tr w:rsidR="00FA0B4E"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FA0B4E" w:rsidRPr="00106E6B" w:rsidRDefault="00FA0B4E" w:rsidP="00FA0B4E">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FA0B4E" w:rsidRPr="00106E6B" w:rsidRDefault="00FA0B4E" w:rsidP="00FA0B4E">
            <w:pPr>
              <w:pStyle w:val="TAC"/>
              <w:rPr>
                <w:rFonts w:eastAsia="SimSun"/>
                <w:lang w:val="en-US" w:eastAsia="zh-CN" w:bidi="ar"/>
              </w:rPr>
            </w:pPr>
          </w:p>
        </w:tc>
      </w:tr>
      <w:tr w:rsidR="00FA0B4E"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FA0B4E" w:rsidRPr="00106E6B" w:rsidRDefault="00FA0B4E" w:rsidP="00FA0B4E">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FA0B4E" w:rsidRPr="00B123A8" w:rsidRDefault="00FA0B4E" w:rsidP="00FA0B4E">
            <w:pPr>
              <w:pStyle w:val="TAC"/>
              <w:rPr>
                <w:b/>
                <w:color w:val="000000" w:themeColor="text1"/>
              </w:rPr>
            </w:pPr>
            <w:r w:rsidRPr="00B123A8">
              <w:rPr>
                <w:color w:val="000000" w:themeColor="text1"/>
              </w:rPr>
              <w:t>CA_n7A-n25A</w:t>
            </w:r>
          </w:p>
          <w:p w14:paraId="25C93201" w14:textId="77777777" w:rsidR="00FA0B4E" w:rsidRPr="00B123A8" w:rsidRDefault="00FA0B4E" w:rsidP="00FA0B4E">
            <w:pPr>
              <w:pStyle w:val="TAC"/>
              <w:rPr>
                <w:b/>
                <w:color w:val="000000" w:themeColor="text1"/>
              </w:rPr>
            </w:pPr>
            <w:r w:rsidRPr="00B123A8">
              <w:rPr>
                <w:color w:val="000000" w:themeColor="text1"/>
              </w:rPr>
              <w:t>CA_n7A-n66A</w:t>
            </w:r>
          </w:p>
          <w:p w14:paraId="329023D6" w14:textId="77777777" w:rsidR="00FA0B4E" w:rsidRPr="00B123A8" w:rsidRDefault="00FA0B4E" w:rsidP="00FA0B4E">
            <w:pPr>
              <w:pStyle w:val="TAC"/>
              <w:rPr>
                <w:b/>
                <w:color w:val="000000" w:themeColor="text1"/>
              </w:rPr>
            </w:pPr>
            <w:r w:rsidRPr="00B123A8">
              <w:rPr>
                <w:color w:val="000000" w:themeColor="text1"/>
              </w:rPr>
              <w:t>CA_n7A-n77A</w:t>
            </w:r>
          </w:p>
          <w:p w14:paraId="5EBB898E" w14:textId="77777777" w:rsidR="00FA0B4E" w:rsidRPr="00B123A8" w:rsidRDefault="00FA0B4E" w:rsidP="00FA0B4E">
            <w:pPr>
              <w:pStyle w:val="TAC"/>
              <w:rPr>
                <w:b/>
                <w:color w:val="000000" w:themeColor="text1"/>
              </w:rPr>
            </w:pPr>
            <w:r w:rsidRPr="00B123A8">
              <w:rPr>
                <w:color w:val="000000" w:themeColor="text1"/>
              </w:rPr>
              <w:t>CA_n25A-n66A</w:t>
            </w:r>
          </w:p>
          <w:p w14:paraId="5B98EAFF" w14:textId="77777777" w:rsidR="00FA0B4E" w:rsidRPr="00B123A8" w:rsidRDefault="00FA0B4E" w:rsidP="00FA0B4E">
            <w:pPr>
              <w:pStyle w:val="TAC"/>
              <w:rPr>
                <w:b/>
                <w:color w:val="000000" w:themeColor="text1"/>
              </w:rPr>
            </w:pPr>
            <w:r w:rsidRPr="00B123A8">
              <w:rPr>
                <w:color w:val="000000" w:themeColor="text1"/>
              </w:rPr>
              <w:t>CA_n25A-n77A</w:t>
            </w:r>
          </w:p>
          <w:p w14:paraId="147C0D62" w14:textId="77777777" w:rsidR="00FA0B4E" w:rsidRPr="00106E6B" w:rsidRDefault="00FA0B4E" w:rsidP="00FA0B4E">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FA0B4E" w:rsidRPr="00106E6B" w:rsidRDefault="00FA0B4E" w:rsidP="00FA0B4E">
            <w:pPr>
              <w:pStyle w:val="TAC"/>
              <w:rPr>
                <w:rFonts w:eastAsia="SimSun"/>
                <w:lang w:val="en-US" w:eastAsia="zh-CN" w:bidi="ar"/>
              </w:rPr>
            </w:pPr>
          </w:p>
        </w:tc>
      </w:tr>
      <w:tr w:rsidR="00FA0B4E"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FA0B4E" w:rsidRPr="00106E6B" w:rsidRDefault="00FA0B4E" w:rsidP="00FA0B4E">
            <w:pPr>
              <w:pStyle w:val="TAC"/>
              <w:rPr>
                <w:rFonts w:eastAsia="SimSun"/>
                <w:lang w:val="en-US" w:eastAsia="zh-CN" w:bidi="ar"/>
              </w:rPr>
            </w:pPr>
          </w:p>
        </w:tc>
      </w:tr>
      <w:tr w:rsidR="00FA0B4E"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FA0B4E" w:rsidRPr="00106E6B" w:rsidRDefault="00FA0B4E" w:rsidP="00FA0B4E">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FA0B4E" w:rsidRPr="00106E6B" w:rsidRDefault="00FA0B4E" w:rsidP="00FA0B4E">
            <w:pPr>
              <w:pStyle w:val="TAC"/>
              <w:rPr>
                <w:rFonts w:eastAsia="SimSun"/>
                <w:lang w:val="en-US" w:eastAsia="zh-CN" w:bidi="ar"/>
              </w:rPr>
            </w:pPr>
          </w:p>
        </w:tc>
      </w:tr>
      <w:tr w:rsidR="00FA0B4E"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FA0B4E" w:rsidRPr="00106E6B" w:rsidRDefault="00FA0B4E" w:rsidP="00FA0B4E">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FA0B4E" w:rsidRPr="00B123A8" w:rsidRDefault="00FA0B4E" w:rsidP="00FA0B4E">
            <w:pPr>
              <w:pStyle w:val="TAC"/>
              <w:rPr>
                <w:b/>
              </w:rPr>
            </w:pPr>
            <w:r w:rsidRPr="00B123A8">
              <w:t>CA_n7A-n25A</w:t>
            </w:r>
          </w:p>
          <w:p w14:paraId="3C90423D" w14:textId="77777777" w:rsidR="00FA0B4E" w:rsidRPr="00B123A8" w:rsidRDefault="00FA0B4E" w:rsidP="00FA0B4E">
            <w:pPr>
              <w:pStyle w:val="TAC"/>
              <w:rPr>
                <w:b/>
              </w:rPr>
            </w:pPr>
            <w:r w:rsidRPr="00B123A8">
              <w:t>CA_n7A-n66A</w:t>
            </w:r>
          </w:p>
          <w:p w14:paraId="054A057D" w14:textId="77777777" w:rsidR="00FA0B4E" w:rsidRPr="00B123A8" w:rsidRDefault="00FA0B4E" w:rsidP="00FA0B4E">
            <w:pPr>
              <w:pStyle w:val="TAC"/>
              <w:rPr>
                <w:b/>
              </w:rPr>
            </w:pPr>
            <w:r w:rsidRPr="00B123A8">
              <w:t>CA_n7A-n77A</w:t>
            </w:r>
          </w:p>
          <w:p w14:paraId="03C15266" w14:textId="77777777" w:rsidR="00FA0B4E" w:rsidRPr="00B123A8" w:rsidRDefault="00FA0B4E" w:rsidP="00FA0B4E">
            <w:pPr>
              <w:pStyle w:val="TAC"/>
              <w:rPr>
                <w:b/>
              </w:rPr>
            </w:pPr>
            <w:r w:rsidRPr="00B123A8">
              <w:t>CA_n25A-n66A</w:t>
            </w:r>
          </w:p>
          <w:p w14:paraId="2A82B932" w14:textId="77777777" w:rsidR="00FA0B4E" w:rsidRPr="00B123A8" w:rsidRDefault="00FA0B4E" w:rsidP="00FA0B4E">
            <w:pPr>
              <w:pStyle w:val="TAC"/>
              <w:rPr>
                <w:b/>
              </w:rPr>
            </w:pPr>
            <w:r w:rsidRPr="00B123A8">
              <w:t>CA_n25A-n77A</w:t>
            </w:r>
          </w:p>
          <w:p w14:paraId="74077818" w14:textId="77777777" w:rsidR="00FA0B4E" w:rsidRPr="00106E6B" w:rsidRDefault="00FA0B4E" w:rsidP="00FA0B4E">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FA0B4E" w:rsidRPr="00106E6B" w:rsidRDefault="00FA0B4E" w:rsidP="00FA0B4E">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FA0B4E" w:rsidRPr="00106E6B" w:rsidRDefault="00FA0B4E" w:rsidP="00FA0B4E">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FA0B4E" w:rsidRPr="00106E6B" w:rsidRDefault="00FA0B4E" w:rsidP="00FA0B4E">
            <w:pPr>
              <w:pStyle w:val="TAC"/>
              <w:rPr>
                <w:rFonts w:eastAsia="SimSun"/>
                <w:lang w:val="en-US" w:eastAsia="zh-CN" w:bidi="ar"/>
              </w:rPr>
            </w:pPr>
          </w:p>
        </w:tc>
      </w:tr>
      <w:tr w:rsidR="00FA0B4E"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FA0B4E" w:rsidRPr="00106E6B" w:rsidRDefault="00FA0B4E" w:rsidP="00FA0B4E">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FA0B4E" w:rsidRPr="00106E6B" w:rsidRDefault="00FA0B4E" w:rsidP="00FA0B4E">
            <w:pPr>
              <w:pStyle w:val="TAC"/>
              <w:rPr>
                <w:rFonts w:eastAsia="SimSun"/>
                <w:lang w:val="en-US" w:eastAsia="zh-CN" w:bidi="ar"/>
              </w:rPr>
            </w:pPr>
          </w:p>
        </w:tc>
      </w:tr>
      <w:tr w:rsidR="00FA0B4E"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FA0B4E" w:rsidRPr="00106E6B" w:rsidRDefault="00FA0B4E" w:rsidP="00FA0B4E">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FA0B4E" w:rsidRPr="00106E6B" w:rsidRDefault="00FA0B4E" w:rsidP="00FA0B4E">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FA0B4E" w:rsidRPr="00106E6B" w:rsidRDefault="00FA0B4E" w:rsidP="00FA0B4E">
            <w:pPr>
              <w:pStyle w:val="TAC"/>
              <w:rPr>
                <w:rFonts w:eastAsia="SimSun"/>
                <w:lang w:val="en-US" w:eastAsia="zh-CN" w:bidi="ar"/>
              </w:rPr>
            </w:pPr>
          </w:p>
        </w:tc>
      </w:tr>
      <w:tr w:rsidR="00FA0B4E"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FA0B4E" w:rsidRPr="00106E6B" w:rsidRDefault="00FA0B4E" w:rsidP="00FA0B4E">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FA0B4E" w:rsidRPr="001010C4" w:rsidRDefault="00FA0B4E" w:rsidP="00FA0B4E">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FA0B4E" w:rsidRPr="00106E6B" w:rsidRDefault="00FA0B4E" w:rsidP="00FA0B4E">
            <w:pPr>
              <w:pStyle w:val="TAC"/>
              <w:rPr>
                <w:rFonts w:eastAsia="SimSun"/>
                <w:lang w:val="en-US" w:eastAsia="zh-CN" w:bidi="ar"/>
              </w:rPr>
            </w:pPr>
          </w:p>
        </w:tc>
      </w:tr>
      <w:tr w:rsidR="00FA0B4E"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FA0B4E" w:rsidRPr="00106E6B" w:rsidRDefault="00FA0B4E" w:rsidP="00FA0B4E">
            <w:pPr>
              <w:pStyle w:val="TAC"/>
              <w:rPr>
                <w:rFonts w:eastAsia="SimSun"/>
                <w:lang w:val="en-US" w:eastAsia="zh-CN" w:bidi="ar"/>
              </w:rPr>
            </w:pPr>
          </w:p>
        </w:tc>
      </w:tr>
      <w:tr w:rsidR="00FA0B4E"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FA0B4E" w:rsidRPr="00106E6B" w:rsidRDefault="00FA0B4E" w:rsidP="00FA0B4E">
            <w:pPr>
              <w:pStyle w:val="TAC"/>
              <w:rPr>
                <w:rFonts w:eastAsia="SimSun"/>
                <w:lang w:val="en-US" w:eastAsia="zh-CN" w:bidi="ar"/>
              </w:rPr>
            </w:pPr>
          </w:p>
        </w:tc>
      </w:tr>
      <w:tr w:rsidR="00FA0B4E"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FA0B4E" w:rsidRPr="00106E6B" w:rsidRDefault="00FA0B4E" w:rsidP="00FA0B4E">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5ED69036"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68675217"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5EC51A77"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4A952677"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56F177E6" w14:textId="77777777" w:rsidR="00FA0B4E" w:rsidRPr="00106E6B" w:rsidRDefault="00FA0B4E" w:rsidP="00FA0B4E">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FA0B4E" w:rsidRPr="00106E6B" w:rsidRDefault="00FA0B4E" w:rsidP="00FA0B4E">
            <w:pPr>
              <w:pStyle w:val="TAC"/>
              <w:rPr>
                <w:rFonts w:eastAsia="SimSun"/>
                <w:lang w:val="en-US" w:eastAsia="zh-CN" w:bidi="ar"/>
              </w:rPr>
            </w:pPr>
          </w:p>
        </w:tc>
      </w:tr>
      <w:tr w:rsidR="00FA0B4E"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FA0B4E" w:rsidRPr="00106E6B" w:rsidRDefault="00FA0B4E" w:rsidP="00FA0B4E">
            <w:pPr>
              <w:pStyle w:val="TAC"/>
              <w:rPr>
                <w:rFonts w:eastAsia="SimSun"/>
                <w:lang w:val="en-US" w:eastAsia="zh-CN" w:bidi="ar"/>
              </w:rPr>
            </w:pPr>
          </w:p>
        </w:tc>
      </w:tr>
      <w:tr w:rsidR="00FA0B4E"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FA0B4E" w:rsidRPr="00106E6B" w:rsidRDefault="00FA0B4E" w:rsidP="00FA0B4E">
            <w:pPr>
              <w:pStyle w:val="TAC"/>
              <w:rPr>
                <w:rFonts w:eastAsia="SimSun"/>
                <w:lang w:val="en-US" w:eastAsia="zh-CN" w:bidi="ar"/>
              </w:rPr>
            </w:pPr>
          </w:p>
        </w:tc>
      </w:tr>
      <w:tr w:rsidR="00FA0B4E"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FA0B4E" w:rsidRPr="00106E6B" w:rsidRDefault="00FA0B4E" w:rsidP="00FA0B4E">
            <w:pPr>
              <w:pStyle w:val="TAC"/>
              <w:rPr>
                <w:rFonts w:eastAsia="SimSun"/>
                <w:lang w:val="en-US" w:eastAsia="zh-CN" w:bidi="ar"/>
              </w:rPr>
            </w:pPr>
            <w:r w:rsidRPr="00AC341F">
              <w:rPr>
                <w:rFonts w:cs="Arial"/>
                <w:szCs w:val="18"/>
                <w:lang w:val="en-US" w:eastAsia="zh-CN"/>
              </w:rPr>
              <w:lastRenderedPageBreak/>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1030FCA1"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42585C98"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52E4FE39"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35F9A3BB"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450AFA4D" w14:textId="77777777" w:rsidR="00FA0B4E" w:rsidRPr="00106E6B" w:rsidRDefault="00FA0B4E" w:rsidP="00FA0B4E">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FA0B4E" w:rsidRPr="00106E6B" w:rsidRDefault="00FA0B4E" w:rsidP="00FA0B4E">
            <w:pPr>
              <w:pStyle w:val="TAC"/>
              <w:rPr>
                <w:rFonts w:eastAsia="SimSun"/>
                <w:lang w:val="en-US" w:eastAsia="zh-CN" w:bidi="ar"/>
              </w:rPr>
            </w:pPr>
          </w:p>
        </w:tc>
      </w:tr>
      <w:tr w:rsidR="00FA0B4E"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FA0B4E" w:rsidRPr="00106E6B" w:rsidRDefault="00FA0B4E" w:rsidP="00FA0B4E">
            <w:pPr>
              <w:pStyle w:val="TAC"/>
              <w:rPr>
                <w:rFonts w:eastAsia="SimSun"/>
                <w:lang w:val="en-US" w:eastAsia="zh-CN" w:bidi="ar"/>
              </w:rPr>
            </w:pPr>
          </w:p>
        </w:tc>
      </w:tr>
      <w:tr w:rsidR="00FA0B4E"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FA0B4E" w:rsidRPr="00106E6B" w:rsidRDefault="00FA0B4E" w:rsidP="00FA0B4E">
            <w:pPr>
              <w:pStyle w:val="TAC"/>
              <w:rPr>
                <w:rFonts w:eastAsia="SimSun"/>
                <w:lang w:val="en-US" w:eastAsia="zh-CN" w:bidi="ar"/>
              </w:rPr>
            </w:pPr>
          </w:p>
        </w:tc>
      </w:tr>
      <w:tr w:rsidR="00FA0B4E"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FA0B4E" w:rsidRPr="00106E6B" w:rsidRDefault="00FA0B4E" w:rsidP="00FA0B4E">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34508FE0"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11AC57B3"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1BAD20E8"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5BD42491"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748BC908" w14:textId="77777777" w:rsidR="00FA0B4E" w:rsidRPr="00106E6B" w:rsidRDefault="00FA0B4E" w:rsidP="00FA0B4E">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FA0B4E" w:rsidRPr="00106E6B" w:rsidRDefault="00FA0B4E" w:rsidP="00FA0B4E">
            <w:pPr>
              <w:pStyle w:val="TAC"/>
              <w:rPr>
                <w:rFonts w:eastAsia="SimSun"/>
                <w:lang w:val="en-US" w:eastAsia="zh-CN" w:bidi="ar"/>
              </w:rPr>
            </w:pPr>
          </w:p>
        </w:tc>
      </w:tr>
      <w:tr w:rsidR="00FA0B4E"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FA0B4E" w:rsidRPr="00106E6B" w:rsidRDefault="00FA0B4E" w:rsidP="00FA0B4E">
            <w:pPr>
              <w:pStyle w:val="TAC"/>
              <w:rPr>
                <w:rFonts w:eastAsia="SimSun"/>
                <w:lang w:val="en-US" w:eastAsia="zh-CN" w:bidi="ar"/>
              </w:rPr>
            </w:pPr>
          </w:p>
        </w:tc>
      </w:tr>
      <w:tr w:rsidR="00FA0B4E"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FA0B4E" w:rsidRPr="00106E6B" w:rsidRDefault="00FA0B4E" w:rsidP="00FA0B4E">
            <w:pPr>
              <w:pStyle w:val="TAC"/>
              <w:rPr>
                <w:rFonts w:eastAsia="SimSun"/>
                <w:lang w:val="en-US" w:eastAsia="zh-CN" w:bidi="ar"/>
              </w:rPr>
            </w:pPr>
          </w:p>
        </w:tc>
      </w:tr>
      <w:tr w:rsidR="00FA0B4E"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FA0B4E" w:rsidRPr="00106E6B" w:rsidRDefault="00FA0B4E" w:rsidP="00FA0B4E">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52FD9D3C"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6685EAC0"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3A8BAD6E"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1B891B19"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75E14227" w14:textId="77777777" w:rsidR="00FA0B4E" w:rsidRPr="00106E6B" w:rsidRDefault="00FA0B4E" w:rsidP="00FA0B4E">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FA0B4E" w:rsidRPr="00106E6B" w:rsidRDefault="00FA0B4E" w:rsidP="00FA0B4E">
            <w:pPr>
              <w:pStyle w:val="TAC"/>
              <w:rPr>
                <w:rFonts w:eastAsia="SimSun"/>
                <w:lang w:val="en-US" w:eastAsia="zh-CN" w:bidi="ar"/>
              </w:rPr>
            </w:pPr>
          </w:p>
        </w:tc>
      </w:tr>
      <w:tr w:rsidR="00FA0B4E"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FA0B4E" w:rsidRPr="00106E6B" w:rsidRDefault="00FA0B4E" w:rsidP="00FA0B4E">
            <w:pPr>
              <w:pStyle w:val="TAC"/>
              <w:rPr>
                <w:rFonts w:eastAsia="SimSun"/>
                <w:lang w:val="en-US" w:eastAsia="zh-CN" w:bidi="ar"/>
              </w:rPr>
            </w:pPr>
          </w:p>
        </w:tc>
      </w:tr>
      <w:tr w:rsidR="00FA0B4E"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FA0B4E" w:rsidRPr="00106E6B" w:rsidRDefault="00FA0B4E" w:rsidP="00FA0B4E">
            <w:pPr>
              <w:pStyle w:val="TAC"/>
              <w:rPr>
                <w:rFonts w:eastAsia="SimSun"/>
                <w:lang w:val="en-US" w:eastAsia="zh-CN" w:bidi="ar"/>
              </w:rPr>
            </w:pPr>
          </w:p>
        </w:tc>
      </w:tr>
      <w:tr w:rsidR="00FA0B4E"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FA0B4E" w:rsidRPr="00106E6B" w:rsidRDefault="00FA0B4E" w:rsidP="00FA0B4E">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4454E702"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082F04C2"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0ED62F77"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49E7A96B"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575B48C2" w14:textId="77777777" w:rsidR="00FA0B4E" w:rsidRPr="00106E6B" w:rsidRDefault="00FA0B4E" w:rsidP="00FA0B4E">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FA0B4E" w:rsidRPr="00106E6B" w:rsidRDefault="00FA0B4E" w:rsidP="00FA0B4E">
            <w:pPr>
              <w:pStyle w:val="TAC"/>
              <w:rPr>
                <w:rFonts w:eastAsia="SimSun"/>
                <w:lang w:val="en-US" w:eastAsia="zh-CN" w:bidi="ar"/>
              </w:rPr>
            </w:pPr>
          </w:p>
        </w:tc>
      </w:tr>
      <w:tr w:rsidR="00FA0B4E"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FA0B4E" w:rsidRPr="00106E6B" w:rsidRDefault="00FA0B4E" w:rsidP="00FA0B4E">
            <w:pPr>
              <w:pStyle w:val="TAC"/>
              <w:rPr>
                <w:rFonts w:eastAsia="SimSun"/>
                <w:lang w:val="en-US" w:eastAsia="zh-CN" w:bidi="ar"/>
              </w:rPr>
            </w:pPr>
          </w:p>
        </w:tc>
      </w:tr>
      <w:tr w:rsidR="00FA0B4E"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FA0B4E" w:rsidRPr="00106E6B" w:rsidRDefault="00FA0B4E" w:rsidP="00FA0B4E">
            <w:pPr>
              <w:pStyle w:val="TAC"/>
              <w:rPr>
                <w:rFonts w:eastAsia="SimSun"/>
                <w:lang w:val="en-US" w:eastAsia="zh-CN" w:bidi="ar"/>
              </w:rPr>
            </w:pPr>
          </w:p>
        </w:tc>
      </w:tr>
      <w:tr w:rsidR="00FA0B4E"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FA0B4E" w:rsidRPr="00106E6B" w:rsidRDefault="00FA0B4E" w:rsidP="00FA0B4E">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6D1AB58F"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34B40EC9"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7AA7F4C8"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18668C9A"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312CB1CF" w14:textId="77777777" w:rsidR="00FA0B4E" w:rsidRPr="00106E6B" w:rsidRDefault="00FA0B4E" w:rsidP="00FA0B4E">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FA0B4E" w:rsidRPr="00106E6B" w:rsidRDefault="00FA0B4E" w:rsidP="00FA0B4E">
            <w:pPr>
              <w:pStyle w:val="TAC"/>
              <w:rPr>
                <w:rFonts w:eastAsia="SimSun"/>
                <w:lang w:val="en-US" w:eastAsia="zh-CN" w:bidi="ar"/>
              </w:rPr>
            </w:pPr>
          </w:p>
        </w:tc>
      </w:tr>
      <w:tr w:rsidR="00FA0B4E"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FA0B4E" w:rsidRPr="00106E6B" w:rsidRDefault="00FA0B4E" w:rsidP="00FA0B4E">
            <w:pPr>
              <w:pStyle w:val="TAC"/>
              <w:rPr>
                <w:rFonts w:eastAsia="SimSun"/>
                <w:lang w:val="en-US" w:eastAsia="zh-CN" w:bidi="ar"/>
              </w:rPr>
            </w:pPr>
          </w:p>
        </w:tc>
      </w:tr>
      <w:tr w:rsidR="00FA0B4E"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FA0B4E" w:rsidRPr="00106E6B" w:rsidRDefault="00FA0B4E" w:rsidP="00FA0B4E">
            <w:pPr>
              <w:pStyle w:val="TAC"/>
              <w:rPr>
                <w:rFonts w:eastAsia="SimSun"/>
                <w:lang w:val="en-US" w:eastAsia="zh-CN" w:bidi="ar"/>
              </w:rPr>
            </w:pPr>
          </w:p>
        </w:tc>
      </w:tr>
      <w:tr w:rsidR="00FA0B4E"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FA0B4E" w:rsidRPr="00106E6B" w:rsidRDefault="00FA0B4E" w:rsidP="00FA0B4E">
            <w:pPr>
              <w:pStyle w:val="TAC"/>
              <w:rPr>
                <w:rFonts w:eastAsia="SimSun"/>
                <w:lang w:val="en-US" w:eastAsia="zh-CN" w:bidi="ar"/>
              </w:rPr>
            </w:pPr>
            <w:r w:rsidRPr="00AC341F">
              <w:rPr>
                <w:rFonts w:cs="Arial"/>
                <w:szCs w:val="18"/>
                <w:lang w:val="en-US" w:eastAsia="zh-CN"/>
              </w:rPr>
              <w:lastRenderedPageBreak/>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1A52BD2F"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73307FD3"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26A4B3FF"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1799F84F"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08D7AACC" w14:textId="77777777" w:rsidR="00FA0B4E" w:rsidRPr="00106E6B" w:rsidRDefault="00FA0B4E" w:rsidP="00FA0B4E">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FA0B4E" w:rsidRPr="00106E6B" w:rsidRDefault="00FA0B4E" w:rsidP="00FA0B4E">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FA0B4E" w:rsidRPr="00106E6B" w:rsidRDefault="00FA0B4E" w:rsidP="00FA0B4E">
            <w:pPr>
              <w:pStyle w:val="TAC"/>
              <w:rPr>
                <w:rFonts w:eastAsia="SimSun"/>
                <w:lang w:val="en-US" w:eastAsia="zh-CN" w:bidi="ar"/>
              </w:rPr>
            </w:pPr>
          </w:p>
        </w:tc>
      </w:tr>
      <w:tr w:rsidR="00FA0B4E"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FA0B4E" w:rsidRPr="00106E6B" w:rsidRDefault="00FA0B4E" w:rsidP="00FA0B4E">
            <w:pPr>
              <w:pStyle w:val="TAC"/>
              <w:rPr>
                <w:rFonts w:eastAsia="SimSun"/>
                <w:lang w:val="en-US" w:eastAsia="zh-CN" w:bidi="ar"/>
              </w:rPr>
            </w:pPr>
          </w:p>
        </w:tc>
      </w:tr>
      <w:tr w:rsidR="00FA0B4E"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FA0B4E" w:rsidRPr="00106E6B" w:rsidRDefault="00FA0B4E" w:rsidP="00FA0B4E">
            <w:pPr>
              <w:pStyle w:val="TAC"/>
              <w:rPr>
                <w:rFonts w:eastAsia="SimSun"/>
                <w:lang w:val="en-US" w:eastAsia="zh-CN" w:bidi="ar"/>
              </w:rPr>
            </w:pPr>
          </w:p>
        </w:tc>
      </w:tr>
      <w:tr w:rsidR="00FA0B4E"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FA0B4E" w:rsidRPr="00106E6B" w:rsidRDefault="00FA0B4E" w:rsidP="00FA0B4E">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04A559F6"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5678D283"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7430C281"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0DA2C3AE"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3839A495" w14:textId="77777777" w:rsidR="00FA0B4E" w:rsidRPr="00106E6B" w:rsidRDefault="00FA0B4E" w:rsidP="00FA0B4E">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FA0B4E" w:rsidRPr="00106E6B" w:rsidRDefault="00FA0B4E" w:rsidP="00FA0B4E">
            <w:pPr>
              <w:pStyle w:val="TAC"/>
              <w:rPr>
                <w:rFonts w:eastAsia="SimSun"/>
                <w:lang w:val="en-US" w:eastAsia="zh-CN" w:bidi="ar"/>
              </w:rPr>
            </w:pPr>
          </w:p>
        </w:tc>
      </w:tr>
      <w:tr w:rsidR="00FA0B4E"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FA0B4E" w:rsidRPr="00106E6B" w:rsidRDefault="00FA0B4E" w:rsidP="00FA0B4E">
            <w:pPr>
              <w:pStyle w:val="TAC"/>
              <w:rPr>
                <w:rFonts w:eastAsia="SimSun"/>
                <w:lang w:val="en-US" w:eastAsia="zh-CN" w:bidi="ar"/>
              </w:rPr>
            </w:pPr>
          </w:p>
        </w:tc>
      </w:tr>
      <w:tr w:rsidR="00FA0B4E"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FA0B4E" w:rsidRPr="00106E6B" w:rsidRDefault="00FA0B4E" w:rsidP="00FA0B4E">
            <w:pPr>
              <w:pStyle w:val="TAC"/>
              <w:rPr>
                <w:rFonts w:eastAsia="SimSun"/>
                <w:lang w:val="en-US" w:eastAsia="zh-CN" w:bidi="ar"/>
              </w:rPr>
            </w:pPr>
          </w:p>
        </w:tc>
      </w:tr>
      <w:tr w:rsidR="00FA0B4E"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FA0B4E" w:rsidRPr="00106E6B" w:rsidRDefault="00FA0B4E" w:rsidP="00FA0B4E">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FA0B4E" w:rsidRPr="00B123A8" w:rsidRDefault="00FA0B4E" w:rsidP="00FA0B4E">
            <w:pPr>
              <w:pStyle w:val="TAC"/>
              <w:rPr>
                <w:rFonts w:cs="Arial"/>
                <w:szCs w:val="18"/>
                <w:lang w:eastAsia="zh-CN"/>
              </w:rPr>
            </w:pPr>
            <w:r w:rsidRPr="00B123A8">
              <w:rPr>
                <w:rFonts w:cs="Arial"/>
                <w:szCs w:val="18"/>
                <w:lang w:eastAsia="zh-CN"/>
              </w:rPr>
              <w:t>CA_n7A-n25A</w:t>
            </w:r>
          </w:p>
          <w:p w14:paraId="5488D740" w14:textId="77777777" w:rsidR="00FA0B4E" w:rsidRPr="00B123A8" w:rsidRDefault="00FA0B4E" w:rsidP="00FA0B4E">
            <w:pPr>
              <w:pStyle w:val="TAC"/>
              <w:rPr>
                <w:rFonts w:cs="Arial"/>
                <w:szCs w:val="18"/>
                <w:lang w:eastAsia="zh-CN"/>
              </w:rPr>
            </w:pPr>
            <w:r w:rsidRPr="00B123A8">
              <w:rPr>
                <w:rFonts w:cs="Arial"/>
                <w:szCs w:val="18"/>
                <w:lang w:eastAsia="zh-CN"/>
              </w:rPr>
              <w:t>CA_n7A-n66A</w:t>
            </w:r>
          </w:p>
          <w:p w14:paraId="20B686FF" w14:textId="77777777" w:rsidR="00FA0B4E" w:rsidRPr="00B123A8" w:rsidRDefault="00FA0B4E" w:rsidP="00FA0B4E">
            <w:pPr>
              <w:pStyle w:val="TAC"/>
              <w:rPr>
                <w:rFonts w:cs="Arial"/>
                <w:szCs w:val="18"/>
                <w:lang w:eastAsia="zh-CN"/>
              </w:rPr>
            </w:pPr>
            <w:r w:rsidRPr="00B123A8">
              <w:rPr>
                <w:rFonts w:cs="Arial"/>
                <w:szCs w:val="18"/>
                <w:lang w:eastAsia="zh-CN"/>
              </w:rPr>
              <w:t>CA_n7A-n78A</w:t>
            </w:r>
          </w:p>
          <w:p w14:paraId="1565A8D3" w14:textId="77777777" w:rsidR="00FA0B4E" w:rsidRPr="00B123A8" w:rsidRDefault="00FA0B4E" w:rsidP="00FA0B4E">
            <w:pPr>
              <w:pStyle w:val="TAC"/>
              <w:rPr>
                <w:rFonts w:cs="Arial"/>
                <w:szCs w:val="18"/>
                <w:lang w:eastAsia="zh-CN"/>
              </w:rPr>
            </w:pPr>
            <w:r w:rsidRPr="00B123A8">
              <w:rPr>
                <w:rFonts w:cs="Arial"/>
                <w:szCs w:val="18"/>
                <w:lang w:eastAsia="zh-CN"/>
              </w:rPr>
              <w:t>CA_n25A-n66A</w:t>
            </w:r>
          </w:p>
          <w:p w14:paraId="780A655D" w14:textId="77777777" w:rsidR="00FA0B4E" w:rsidRPr="00B123A8" w:rsidRDefault="00FA0B4E" w:rsidP="00FA0B4E">
            <w:pPr>
              <w:pStyle w:val="TAC"/>
              <w:rPr>
                <w:rFonts w:cs="Arial"/>
                <w:szCs w:val="18"/>
                <w:lang w:eastAsia="zh-CN"/>
              </w:rPr>
            </w:pPr>
            <w:r w:rsidRPr="00B123A8">
              <w:rPr>
                <w:rFonts w:cs="Arial"/>
                <w:szCs w:val="18"/>
                <w:lang w:eastAsia="zh-CN"/>
              </w:rPr>
              <w:t>CA_n25A-n78A</w:t>
            </w:r>
          </w:p>
          <w:p w14:paraId="41DFA243" w14:textId="77777777" w:rsidR="00FA0B4E" w:rsidRPr="00106E6B" w:rsidRDefault="00FA0B4E" w:rsidP="00FA0B4E">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FA0B4E" w:rsidRPr="00106E6B" w:rsidRDefault="00FA0B4E" w:rsidP="00FA0B4E">
            <w:pPr>
              <w:pStyle w:val="TAC"/>
              <w:rPr>
                <w:rFonts w:eastAsia="SimSun"/>
                <w:lang w:val="en-US" w:eastAsia="zh-CN" w:bidi="ar"/>
              </w:rPr>
            </w:pPr>
          </w:p>
        </w:tc>
      </w:tr>
      <w:tr w:rsidR="00FA0B4E"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FA0B4E" w:rsidRPr="00106E6B" w:rsidRDefault="00FA0B4E" w:rsidP="00FA0B4E">
            <w:pPr>
              <w:pStyle w:val="TAC"/>
              <w:rPr>
                <w:rFonts w:eastAsia="SimSun"/>
                <w:lang w:val="en-US" w:eastAsia="zh-CN" w:bidi="ar"/>
              </w:rPr>
            </w:pPr>
          </w:p>
        </w:tc>
      </w:tr>
      <w:tr w:rsidR="00FA0B4E"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FA0B4E" w:rsidRPr="00106E6B" w:rsidRDefault="00FA0B4E" w:rsidP="00FA0B4E">
            <w:pPr>
              <w:pStyle w:val="TAC"/>
              <w:rPr>
                <w:rFonts w:eastAsia="SimSun"/>
                <w:lang w:val="en-US" w:eastAsia="zh-CN" w:bidi="ar"/>
              </w:rPr>
            </w:pPr>
          </w:p>
        </w:tc>
      </w:tr>
      <w:tr w:rsidR="00FA0B4E"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FA0B4E" w:rsidRPr="00106E6B" w:rsidRDefault="00FA0B4E" w:rsidP="00FA0B4E">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FA0B4E" w:rsidRPr="001010C4" w:rsidRDefault="00FA0B4E" w:rsidP="00FA0B4E">
            <w:pPr>
              <w:pStyle w:val="TAC"/>
              <w:rPr>
                <w:rFonts w:cs="Arial"/>
                <w:szCs w:val="18"/>
                <w:lang w:val="en-US" w:eastAsia="zh-CN"/>
              </w:rPr>
            </w:pPr>
            <w:r w:rsidRPr="001010C4">
              <w:rPr>
                <w:rFonts w:cs="Arial"/>
                <w:szCs w:val="18"/>
                <w:lang w:val="en-US" w:eastAsia="zh-CN"/>
              </w:rPr>
              <w:t>CA_n7A-n25A</w:t>
            </w:r>
          </w:p>
          <w:p w14:paraId="3019EE8F" w14:textId="77777777" w:rsidR="00FA0B4E" w:rsidRPr="001010C4" w:rsidRDefault="00FA0B4E" w:rsidP="00FA0B4E">
            <w:pPr>
              <w:pStyle w:val="TAC"/>
              <w:rPr>
                <w:rFonts w:cs="Arial"/>
                <w:szCs w:val="18"/>
                <w:lang w:val="en-US" w:eastAsia="zh-CN"/>
              </w:rPr>
            </w:pPr>
            <w:r w:rsidRPr="001010C4">
              <w:rPr>
                <w:rFonts w:cs="Arial"/>
                <w:szCs w:val="18"/>
                <w:lang w:val="en-US" w:eastAsia="zh-CN"/>
              </w:rPr>
              <w:t>CA_n7A-n66A</w:t>
            </w:r>
          </w:p>
          <w:p w14:paraId="6DE1A4FC" w14:textId="77777777" w:rsidR="00FA0B4E" w:rsidRPr="001010C4" w:rsidRDefault="00FA0B4E" w:rsidP="00FA0B4E">
            <w:pPr>
              <w:pStyle w:val="TAC"/>
              <w:rPr>
                <w:rFonts w:cs="Arial"/>
                <w:szCs w:val="18"/>
                <w:lang w:val="en-US" w:eastAsia="zh-CN"/>
              </w:rPr>
            </w:pPr>
            <w:r w:rsidRPr="001010C4">
              <w:rPr>
                <w:rFonts w:cs="Arial"/>
                <w:szCs w:val="18"/>
                <w:lang w:val="en-US" w:eastAsia="zh-CN"/>
              </w:rPr>
              <w:t>CA_n7A-n78A</w:t>
            </w:r>
          </w:p>
          <w:p w14:paraId="04834ADE"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CA_n25A-n66A</w:t>
            </w:r>
          </w:p>
          <w:p w14:paraId="3BDBC8BE"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CA_n25A-n78A</w:t>
            </w:r>
          </w:p>
          <w:p w14:paraId="79B0ED4C"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FA0B4E" w:rsidRPr="00106E6B" w:rsidRDefault="00FA0B4E" w:rsidP="00FA0B4E">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FA0B4E" w:rsidRPr="00106E6B" w:rsidRDefault="00FA0B4E" w:rsidP="00FA0B4E">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FA0B4E" w:rsidRPr="00106E6B" w:rsidRDefault="00FA0B4E" w:rsidP="00FA0B4E">
            <w:pPr>
              <w:pStyle w:val="TAC"/>
              <w:rPr>
                <w:rFonts w:eastAsia="SimSun"/>
                <w:lang w:val="en-US" w:eastAsia="zh-CN" w:bidi="ar"/>
              </w:rPr>
            </w:pPr>
          </w:p>
        </w:tc>
      </w:tr>
      <w:tr w:rsidR="00FA0B4E"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FA0B4E" w:rsidRPr="00106E6B" w:rsidRDefault="00FA0B4E" w:rsidP="00FA0B4E">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FA0B4E" w:rsidRPr="00106E6B" w:rsidRDefault="00FA0B4E" w:rsidP="00FA0B4E">
            <w:pPr>
              <w:pStyle w:val="TAC"/>
              <w:rPr>
                <w:rFonts w:eastAsia="SimSun"/>
                <w:lang w:val="en-US" w:eastAsia="zh-CN" w:bidi="ar"/>
              </w:rPr>
            </w:pPr>
          </w:p>
        </w:tc>
      </w:tr>
      <w:tr w:rsidR="00FA0B4E"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FA0B4E" w:rsidRPr="00106E6B" w:rsidRDefault="00FA0B4E" w:rsidP="00FA0B4E">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FA0B4E" w:rsidRPr="00106E6B" w:rsidRDefault="00FA0B4E" w:rsidP="00FA0B4E">
            <w:pPr>
              <w:pStyle w:val="TAC"/>
              <w:rPr>
                <w:rFonts w:eastAsia="SimSun"/>
                <w:lang w:val="en-US" w:eastAsia="zh-CN" w:bidi="ar"/>
              </w:rPr>
            </w:pPr>
          </w:p>
        </w:tc>
      </w:tr>
      <w:tr w:rsidR="00FA0B4E"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FA0B4E" w:rsidRPr="00106E6B" w:rsidRDefault="00FA0B4E" w:rsidP="00FA0B4E">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FA0B4E" w:rsidRPr="001010C4" w:rsidRDefault="00FA0B4E" w:rsidP="00FA0B4E">
            <w:pPr>
              <w:pStyle w:val="TAC"/>
              <w:rPr>
                <w:lang w:val="en-US" w:eastAsia="zh-CN"/>
              </w:rPr>
            </w:pPr>
            <w:r w:rsidRPr="001010C4">
              <w:rPr>
                <w:lang w:val="en-US" w:eastAsia="zh-CN"/>
              </w:rPr>
              <w:t>CA_n7A-n25A</w:t>
            </w:r>
          </w:p>
          <w:p w14:paraId="6542C758" w14:textId="77777777" w:rsidR="00FA0B4E" w:rsidRPr="001010C4" w:rsidRDefault="00FA0B4E" w:rsidP="00FA0B4E">
            <w:pPr>
              <w:pStyle w:val="TAC"/>
              <w:rPr>
                <w:lang w:val="en-US" w:eastAsia="zh-CN"/>
              </w:rPr>
            </w:pPr>
            <w:r w:rsidRPr="001010C4">
              <w:rPr>
                <w:lang w:val="en-US" w:eastAsia="zh-CN"/>
              </w:rPr>
              <w:t>CA_n7A-n66A</w:t>
            </w:r>
          </w:p>
          <w:p w14:paraId="4DE668AA" w14:textId="77777777" w:rsidR="00FA0B4E" w:rsidRPr="001010C4" w:rsidRDefault="00FA0B4E" w:rsidP="00FA0B4E">
            <w:pPr>
              <w:pStyle w:val="TAC"/>
              <w:rPr>
                <w:lang w:val="en-US" w:eastAsia="zh-CN"/>
              </w:rPr>
            </w:pPr>
            <w:r w:rsidRPr="001010C4">
              <w:rPr>
                <w:lang w:val="en-US" w:eastAsia="zh-CN"/>
              </w:rPr>
              <w:t>CA_n7A-n78A</w:t>
            </w:r>
          </w:p>
          <w:p w14:paraId="1B4A189A" w14:textId="77777777" w:rsidR="00FA0B4E" w:rsidRPr="001010C4" w:rsidRDefault="00FA0B4E" w:rsidP="00FA0B4E">
            <w:pPr>
              <w:pStyle w:val="TAC"/>
              <w:rPr>
                <w:lang w:val="en-US" w:eastAsia="zh-CN"/>
              </w:rPr>
            </w:pPr>
            <w:r w:rsidRPr="001010C4">
              <w:rPr>
                <w:lang w:val="en-US" w:eastAsia="zh-CN"/>
              </w:rPr>
              <w:t>CA_n25A-n66A</w:t>
            </w:r>
          </w:p>
          <w:p w14:paraId="049E936E" w14:textId="77777777" w:rsidR="00FA0B4E" w:rsidRPr="001010C4" w:rsidRDefault="00FA0B4E" w:rsidP="00FA0B4E">
            <w:pPr>
              <w:pStyle w:val="TAC"/>
              <w:rPr>
                <w:lang w:val="en-US" w:eastAsia="zh-CN"/>
              </w:rPr>
            </w:pPr>
            <w:r w:rsidRPr="001010C4">
              <w:rPr>
                <w:lang w:val="en-US" w:eastAsia="zh-CN"/>
              </w:rPr>
              <w:t>CA_n25A-n78A</w:t>
            </w:r>
          </w:p>
          <w:p w14:paraId="528AA160" w14:textId="77777777" w:rsidR="00FA0B4E" w:rsidRPr="00106E6B" w:rsidRDefault="00FA0B4E" w:rsidP="00FA0B4E">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FA0B4E" w:rsidRPr="00106E6B" w:rsidRDefault="00FA0B4E" w:rsidP="00FA0B4E">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FA0B4E" w:rsidRPr="00106E6B" w:rsidRDefault="00FA0B4E" w:rsidP="00FA0B4E">
            <w:pPr>
              <w:pStyle w:val="TAC"/>
              <w:rPr>
                <w:rFonts w:eastAsia="SimSun"/>
                <w:lang w:val="en-US" w:eastAsia="zh-CN" w:bidi="ar"/>
              </w:rPr>
            </w:pPr>
          </w:p>
        </w:tc>
      </w:tr>
      <w:tr w:rsidR="00FA0B4E"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FA0B4E" w:rsidRPr="00106E6B" w:rsidRDefault="00FA0B4E" w:rsidP="00FA0B4E">
            <w:pPr>
              <w:pStyle w:val="TAC"/>
              <w:rPr>
                <w:rFonts w:eastAsia="SimSun"/>
                <w:lang w:val="en-US" w:eastAsia="zh-CN" w:bidi="ar"/>
              </w:rPr>
            </w:pPr>
          </w:p>
        </w:tc>
      </w:tr>
      <w:tr w:rsidR="00FA0B4E"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FA0B4E" w:rsidRPr="00106E6B" w:rsidRDefault="00FA0B4E" w:rsidP="00FA0B4E">
            <w:pPr>
              <w:pStyle w:val="TAC"/>
              <w:rPr>
                <w:rFonts w:eastAsia="SimSun"/>
                <w:lang w:val="en-US" w:eastAsia="zh-CN" w:bidi="ar"/>
              </w:rPr>
            </w:pPr>
          </w:p>
        </w:tc>
      </w:tr>
      <w:tr w:rsidR="00FA0B4E"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FA0B4E" w:rsidRPr="00106E6B" w:rsidRDefault="00FA0B4E" w:rsidP="00FA0B4E">
            <w:pPr>
              <w:pStyle w:val="TAC"/>
              <w:rPr>
                <w:rFonts w:eastAsia="SimSun"/>
                <w:lang w:val="en-US" w:eastAsia="zh-CN" w:bidi="ar"/>
              </w:rPr>
            </w:pPr>
            <w:r w:rsidRPr="00405F16">
              <w:lastRenderedPageBreak/>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FA0B4E" w:rsidRPr="003C0A9F" w:rsidRDefault="00FA0B4E" w:rsidP="00FA0B4E">
            <w:pPr>
              <w:pStyle w:val="TAC"/>
              <w:rPr>
                <w:lang w:val="en-US" w:eastAsia="zh-CN"/>
              </w:rPr>
            </w:pPr>
            <w:r w:rsidRPr="003C0A9F">
              <w:rPr>
                <w:lang w:val="en-US" w:eastAsia="zh-CN"/>
              </w:rPr>
              <w:t>CA_n7A-n25A</w:t>
            </w:r>
          </w:p>
          <w:p w14:paraId="6D23507E" w14:textId="77777777" w:rsidR="00FA0B4E" w:rsidRPr="003C0A9F" w:rsidRDefault="00FA0B4E" w:rsidP="00FA0B4E">
            <w:pPr>
              <w:pStyle w:val="TAC"/>
              <w:rPr>
                <w:lang w:val="en-US" w:eastAsia="zh-CN"/>
              </w:rPr>
            </w:pPr>
            <w:r w:rsidRPr="003C0A9F">
              <w:rPr>
                <w:lang w:val="en-US" w:eastAsia="zh-CN"/>
              </w:rPr>
              <w:t>CA_n7A-n66A</w:t>
            </w:r>
          </w:p>
          <w:p w14:paraId="7ED3F1D3" w14:textId="77777777" w:rsidR="00FA0B4E" w:rsidRPr="003C0A9F" w:rsidRDefault="00FA0B4E" w:rsidP="00FA0B4E">
            <w:pPr>
              <w:pStyle w:val="TAC"/>
              <w:rPr>
                <w:lang w:val="en-US" w:eastAsia="zh-CN"/>
              </w:rPr>
            </w:pPr>
            <w:r w:rsidRPr="003C0A9F">
              <w:rPr>
                <w:lang w:val="en-US" w:eastAsia="zh-CN"/>
              </w:rPr>
              <w:t>CA_n7A-n78A</w:t>
            </w:r>
          </w:p>
          <w:p w14:paraId="23F115D4" w14:textId="77777777" w:rsidR="00FA0B4E" w:rsidRPr="003C0A9F" w:rsidRDefault="00FA0B4E" w:rsidP="00FA0B4E">
            <w:pPr>
              <w:pStyle w:val="TAC"/>
              <w:rPr>
                <w:lang w:val="en-US" w:eastAsia="zh-CN"/>
              </w:rPr>
            </w:pPr>
            <w:r w:rsidRPr="003C0A9F">
              <w:rPr>
                <w:lang w:val="en-US" w:eastAsia="zh-CN"/>
              </w:rPr>
              <w:t>CA_n25A-n66A</w:t>
            </w:r>
          </w:p>
          <w:p w14:paraId="72DF2853" w14:textId="77777777" w:rsidR="00FA0B4E" w:rsidRPr="001010C4" w:rsidRDefault="00FA0B4E" w:rsidP="00FA0B4E">
            <w:pPr>
              <w:pStyle w:val="TAC"/>
              <w:rPr>
                <w:lang w:val="en-US" w:eastAsia="zh-CN"/>
              </w:rPr>
            </w:pPr>
            <w:r w:rsidRPr="001010C4">
              <w:rPr>
                <w:lang w:val="en-US" w:eastAsia="zh-CN"/>
              </w:rPr>
              <w:t>CA_n25A-n78A</w:t>
            </w:r>
          </w:p>
          <w:p w14:paraId="761AEED6" w14:textId="77777777" w:rsidR="00FA0B4E" w:rsidRPr="00106E6B" w:rsidRDefault="00FA0B4E" w:rsidP="00FA0B4E">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FA0B4E" w:rsidRPr="00106E6B" w:rsidRDefault="00FA0B4E" w:rsidP="00FA0B4E">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FA0B4E" w:rsidRPr="00106E6B" w:rsidRDefault="00FA0B4E" w:rsidP="00FA0B4E">
            <w:pPr>
              <w:pStyle w:val="TAC"/>
              <w:rPr>
                <w:rFonts w:eastAsia="SimSun"/>
                <w:lang w:val="en-US" w:eastAsia="zh-CN" w:bidi="ar"/>
              </w:rPr>
            </w:pPr>
          </w:p>
        </w:tc>
      </w:tr>
      <w:tr w:rsidR="00FA0B4E"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FA0B4E" w:rsidRPr="00106E6B" w:rsidRDefault="00FA0B4E" w:rsidP="00FA0B4E">
            <w:pPr>
              <w:pStyle w:val="TAC"/>
              <w:rPr>
                <w:rFonts w:eastAsia="SimSun"/>
                <w:lang w:val="en-US" w:eastAsia="zh-CN" w:bidi="ar"/>
              </w:rPr>
            </w:pPr>
          </w:p>
        </w:tc>
      </w:tr>
      <w:tr w:rsidR="00FA0B4E"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FA0B4E" w:rsidRPr="00106E6B" w:rsidRDefault="00FA0B4E" w:rsidP="00FA0B4E">
            <w:pPr>
              <w:pStyle w:val="TAC"/>
              <w:rPr>
                <w:rFonts w:eastAsia="SimSun"/>
                <w:lang w:val="en-US" w:eastAsia="zh-CN" w:bidi="ar"/>
              </w:rPr>
            </w:pPr>
          </w:p>
        </w:tc>
      </w:tr>
      <w:tr w:rsidR="00FA0B4E"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FA0B4E" w:rsidRPr="00106E6B" w:rsidRDefault="00FA0B4E" w:rsidP="00FA0B4E">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FA0B4E" w:rsidRPr="001010C4" w:rsidRDefault="00FA0B4E" w:rsidP="00FA0B4E">
            <w:pPr>
              <w:pStyle w:val="TAC"/>
              <w:rPr>
                <w:lang w:val="en-US" w:eastAsia="zh-CN"/>
              </w:rPr>
            </w:pPr>
            <w:r w:rsidRPr="001010C4">
              <w:rPr>
                <w:lang w:val="en-US" w:eastAsia="zh-CN"/>
              </w:rPr>
              <w:t>CA_n7A-n25A</w:t>
            </w:r>
          </w:p>
          <w:p w14:paraId="0C2FD753" w14:textId="77777777" w:rsidR="00FA0B4E" w:rsidRPr="001010C4" w:rsidRDefault="00FA0B4E" w:rsidP="00FA0B4E">
            <w:pPr>
              <w:pStyle w:val="TAC"/>
              <w:rPr>
                <w:lang w:val="en-US" w:eastAsia="zh-CN"/>
              </w:rPr>
            </w:pPr>
            <w:r w:rsidRPr="001010C4">
              <w:rPr>
                <w:lang w:val="en-US" w:eastAsia="zh-CN"/>
              </w:rPr>
              <w:t>CA_n7A-n66A</w:t>
            </w:r>
          </w:p>
          <w:p w14:paraId="22643CFB" w14:textId="77777777" w:rsidR="00FA0B4E" w:rsidRPr="001010C4" w:rsidRDefault="00FA0B4E" w:rsidP="00FA0B4E">
            <w:pPr>
              <w:pStyle w:val="TAC"/>
              <w:rPr>
                <w:lang w:val="en-US" w:eastAsia="zh-CN"/>
              </w:rPr>
            </w:pPr>
            <w:r w:rsidRPr="001010C4">
              <w:rPr>
                <w:lang w:val="en-US" w:eastAsia="zh-CN"/>
              </w:rPr>
              <w:t>CA_n7A-n78A</w:t>
            </w:r>
          </w:p>
          <w:p w14:paraId="7A843B01" w14:textId="77777777" w:rsidR="00FA0B4E" w:rsidRPr="001010C4" w:rsidRDefault="00FA0B4E" w:rsidP="00FA0B4E">
            <w:pPr>
              <w:pStyle w:val="TAC"/>
              <w:rPr>
                <w:lang w:val="en-US" w:eastAsia="zh-CN"/>
              </w:rPr>
            </w:pPr>
            <w:r w:rsidRPr="001010C4">
              <w:rPr>
                <w:lang w:val="en-US" w:eastAsia="zh-CN"/>
              </w:rPr>
              <w:t>CA_n25A-n66A</w:t>
            </w:r>
          </w:p>
          <w:p w14:paraId="3DD87CB1" w14:textId="77777777" w:rsidR="00FA0B4E" w:rsidRPr="001010C4" w:rsidRDefault="00FA0B4E" w:rsidP="00FA0B4E">
            <w:pPr>
              <w:pStyle w:val="TAC"/>
              <w:rPr>
                <w:lang w:val="en-US" w:eastAsia="zh-CN"/>
              </w:rPr>
            </w:pPr>
            <w:r w:rsidRPr="001010C4">
              <w:rPr>
                <w:lang w:val="en-US" w:eastAsia="zh-CN"/>
              </w:rPr>
              <w:t>CA_n25A-n78A</w:t>
            </w:r>
          </w:p>
          <w:p w14:paraId="3534585C" w14:textId="77777777" w:rsidR="00FA0B4E" w:rsidRPr="00106E6B" w:rsidRDefault="00FA0B4E" w:rsidP="00FA0B4E">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FA0B4E" w:rsidRPr="00106E6B" w:rsidRDefault="00FA0B4E" w:rsidP="00FA0B4E">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FA0B4E" w:rsidRPr="00106E6B" w:rsidRDefault="00FA0B4E" w:rsidP="00FA0B4E">
            <w:pPr>
              <w:pStyle w:val="TAC"/>
              <w:rPr>
                <w:rFonts w:eastAsia="SimSun"/>
                <w:lang w:val="en-US" w:eastAsia="zh-CN" w:bidi="ar"/>
              </w:rPr>
            </w:pPr>
          </w:p>
        </w:tc>
      </w:tr>
      <w:tr w:rsidR="00FA0B4E"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FA0B4E" w:rsidRPr="00106E6B" w:rsidRDefault="00FA0B4E" w:rsidP="00FA0B4E">
            <w:pPr>
              <w:pStyle w:val="TAC"/>
              <w:rPr>
                <w:rFonts w:eastAsia="SimSun"/>
                <w:lang w:val="en-US" w:eastAsia="zh-CN" w:bidi="ar"/>
              </w:rPr>
            </w:pPr>
          </w:p>
        </w:tc>
      </w:tr>
      <w:tr w:rsidR="00FA0B4E"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FA0B4E" w:rsidRPr="00106E6B" w:rsidRDefault="00FA0B4E" w:rsidP="00FA0B4E">
            <w:pPr>
              <w:pStyle w:val="TAC"/>
              <w:rPr>
                <w:rFonts w:eastAsia="SimSun"/>
                <w:lang w:val="en-US" w:eastAsia="zh-CN" w:bidi="ar"/>
              </w:rPr>
            </w:pPr>
          </w:p>
        </w:tc>
      </w:tr>
      <w:tr w:rsidR="00FA0B4E"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FA0B4E" w:rsidRPr="00106E6B" w:rsidRDefault="00FA0B4E" w:rsidP="00FA0B4E">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FA0B4E" w:rsidRPr="001010C4" w:rsidRDefault="00FA0B4E" w:rsidP="00FA0B4E">
            <w:pPr>
              <w:pStyle w:val="TAC"/>
              <w:rPr>
                <w:lang w:val="en-US" w:eastAsia="zh-CN"/>
              </w:rPr>
            </w:pPr>
            <w:r w:rsidRPr="001010C4">
              <w:rPr>
                <w:lang w:val="en-US" w:eastAsia="zh-CN"/>
              </w:rPr>
              <w:t>CA_n7A-n25A</w:t>
            </w:r>
          </w:p>
          <w:p w14:paraId="7F6155C6" w14:textId="77777777" w:rsidR="00FA0B4E" w:rsidRPr="001010C4" w:rsidRDefault="00FA0B4E" w:rsidP="00FA0B4E">
            <w:pPr>
              <w:pStyle w:val="TAC"/>
              <w:rPr>
                <w:lang w:val="en-US" w:eastAsia="zh-CN"/>
              </w:rPr>
            </w:pPr>
            <w:r w:rsidRPr="001010C4">
              <w:rPr>
                <w:lang w:val="en-US" w:eastAsia="zh-CN"/>
              </w:rPr>
              <w:t>CA_n7A-n66A</w:t>
            </w:r>
          </w:p>
          <w:p w14:paraId="542499B8" w14:textId="77777777" w:rsidR="00FA0B4E" w:rsidRPr="001010C4" w:rsidRDefault="00FA0B4E" w:rsidP="00FA0B4E">
            <w:pPr>
              <w:pStyle w:val="TAC"/>
              <w:rPr>
                <w:lang w:val="en-US" w:eastAsia="zh-CN"/>
              </w:rPr>
            </w:pPr>
            <w:r w:rsidRPr="001010C4">
              <w:rPr>
                <w:lang w:val="en-US" w:eastAsia="zh-CN"/>
              </w:rPr>
              <w:t>CA_n7A-n78A</w:t>
            </w:r>
          </w:p>
          <w:p w14:paraId="1B2A0D60" w14:textId="77777777" w:rsidR="00FA0B4E" w:rsidRPr="001010C4" w:rsidRDefault="00FA0B4E" w:rsidP="00FA0B4E">
            <w:pPr>
              <w:pStyle w:val="TAC"/>
              <w:rPr>
                <w:lang w:val="en-US" w:eastAsia="zh-CN"/>
              </w:rPr>
            </w:pPr>
            <w:r w:rsidRPr="001010C4">
              <w:rPr>
                <w:lang w:val="en-US" w:eastAsia="zh-CN"/>
              </w:rPr>
              <w:t>CA_n25A-n66A</w:t>
            </w:r>
          </w:p>
          <w:p w14:paraId="374FD412" w14:textId="77777777" w:rsidR="00FA0B4E" w:rsidRPr="001010C4" w:rsidRDefault="00FA0B4E" w:rsidP="00FA0B4E">
            <w:pPr>
              <w:pStyle w:val="TAC"/>
              <w:rPr>
                <w:lang w:val="en-US" w:eastAsia="zh-CN"/>
              </w:rPr>
            </w:pPr>
            <w:r w:rsidRPr="001010C4">
              <w:rPr>
                <w:lang w:val="en-US" w:eastAsia="zh-CN"/>
              </w:rPr>
              <w:t>CA_n25A-n78A</w:t>
            </w:r>
          </w:p>
          <w:p w14:paraId="0C879939" w14:textId="77777777" w:rsidR="00FA0B4E" w:rsidRPr="00106E6B" w:rsidRDefault="00FA0B4E" w:rsidP="00FA0B4E">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FA0B4E" w:rsidRPr="00106E6B" w:rsidRDefault="00FA0B4E" w:rsidP="00FA0B4E">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FA0B4E" w:rsidRPr="00106E6B" w:rsidRDefault="00FA0B4E" w:rsidP="00FA0B4E">
            <w:pPr>
              <w:pStyle w:val="TAC"/>
              <w:rPr>
                <w:rFonts w:eastAsia="SimSun"/>
                <w:lang w:val="en-US" w:eastAsia="zh-CN" w:bidi="ar"/>
              </w:rPr>
            </w:pPr>
          </w:p>
        </w:tc>
      </w:tr>
      <w:tr w:rsidR="00FA0B4E"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FA0B4E" w:rsidRPr="00106E6B" w:rsidRDefault="00FA0B4E" w:rsidP="00FA0B4E">
            <w:pPr>
              <w:pStyle w:val="TAC"/>
              <w:rPr>
                <w:rFonts w:eastAsia="SimSun"/>
                <w:lang w:val="en-US" w:eastAsia="zh-CN" w:bidi="ar"/>
              </w:rPr>
            </w:pPr>
          </w:p>
        </w:tc>
      </w:tr>
      <w:tr w:rsidR="00FA0B4E"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FA0B4E" w:rsidRPr="00106E6B" w:rsidRDefault="00FA0B4E" w:rsidP="00FA0B4E">
            <w:pPr>
              <w:pStyle w:val="TAC"/>
              <w:rPr>
                <w:rFonts w:eastAsia="SimSun"/>
                <w:lang w:val="en-US" w:eastAsia="zh-CN" w:bidi="ar"/>
              </w:rPr>
            </w:pPr>
          </w:p>
        </w:tc>
      </w:tr>
      <w:tr w:rsidR="00FA0B4E"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FA0B4E" w:rsidRPr="00106E6B" w:rsidRDefault="00FA0B4E" w:rsidP="00FA0B4E">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FA0B4E" w:rsidRPr="001010C4" w:rsidRDefault="00FA0B4E" w:rsidP="00FA0B4E">
            <w:pPr>
              <w:pStyle w:val="TAC"/>
              <w:rPr>
                <w:lang w:val="en-US" w:eastAsia="zh-CN"/>
              </w:rPr>
            </w:pPr>
            <w:r w:rsidRPr="001010C4">
              <w:rPr>
                <w:lang w:val="en-US" w:eastAsia="zh-CN"/>
              </w:rPr>
              <w:t>CA_n7A-n25A</w:t>
            </w:r>
          </w:p>
          <w:p w14:paraId="245429DC" w14:textId="77777777" w:rsidR="00FA0B4E" w:rsidRPr="001010C4" w:rsidRDefault="00FA0B4E" w:rsidP="00FA0B4E">
            <w:pPr>
              <w:pStyle w:val="TAC"/>
              <w:rPr>
                <w:lang w:val="en-US" w:eastAsia="zh-CN"/>
              </w:rPr>
            </w:pPr>
            <w:r w:rsidRPr="001010C4">
              <w:rPr>
                <w:lang w:val="en-US" w:eastAsia="zh-CN"/>
              </w:rPr>
              <w:t>CA_n7A-n66A</w:t>
            </w:r>
          </w:p>
          <w:p w14:paraId="4BD6ABF9" w14:textId="77777777" w:rsidR="00FA0B4E" w:rsidRPr="001010C4" w:rsidRDefault="00FA0B4E" w:rsidP="00FA0B4E">
            <w:pPr>
              <w:pStyle w:val="TAC"/>
              <w:rPr>
                <w:lang w:val="en-US" w:eastAsia="zh-CN"/>
              </w:rPr>
            </w:pPr>
            <w:r w:rsidRPr="001010C4">
              <w:rPr>
                <w:lang w:val="en-US" w:eastAsia="zh-CN"/>
              </w:rPr>
              <w:t>CA_n7A-n78A</w:t>
            </w:r>
          </w:p>
          <w:p w14:paraId="05903B23" w14:textId="77777777" w:rsidR="00FA0B4E" w:rsidRPr="001010C4" w:rsidRDefault="00FA0B4E" w:rsidP="00FA0B4E">
            <w:pPr>
              <w:pStyle w:val="TAC"/>
              <w:rPr>
                <w:lang w:val="en-US" w:eastAsia="zh-CN"/>
              </w:rPr>
            </w:pPr>
            <w:r w:rsidRPr="001010C4">
              <w:rPr>
                <w:lang w:val="en-US" w:eastAsia="zh-CN"/>
              </w:rPr>
              <w:t>CA_n25A-n66A</w:t>
            </w:r>
          </w:p>
          <w:p w14:paraId="093972BA" w14:textId="77777777" w:rsidR="00FA0B4E" w:rsidRPr="001010C4" w:rsidRDefault="00FA0B4E" w:rsidP="00FA0B4E">
            <w:pPr>
              <w:pStyle w:val="TAC"/>
              <w:rPr>
                <w:lang w:val="en-US" w:eastAsia="zh-CN"/>
              </w:rPr>
            </w:pPr>
            <w:r w:rsidRPr="001010C4">
              <w:rPr>
                <w:lang w:val="en-US" w:eastAsia="zh-CN"/>
              </w:rPr>
              <w:t>CA_n25A-n78A</w:t>
            </w:r>
          </w:p>
          <w:p w14:paraId="7BF30835" w14:textId="77777777" w:rsidR="00FA0B4E" w:rsidRPr="00106E6B" w:rsidRDefault="00FA0B4E" w:rsidP="00FA0B4E">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FA0B4E" w:rsidRPr="00106E6B" w:rsidRDefault="00FA0B4E" w:rsidP="00FA0B4E">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FA0B4E" w:rsidRPr="00106E6B" w:rsidRDefault="00FA0B4E" w:rsidP="00FA0B4E">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FA0B4E" w:rsidRPr="00106E6B" w:rsidRDefault="00FA0B4E" w:rsidP="00FA0B4E">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FA0B4E" w:rsidRPr="00106E6B" w:rsidRDefault="00FA0B4E" w:rsidP="00FA0B4E">
            <w:pPr>
              <w:pStyle w:val="TAC"/>
              <w:rPr>
                <w:rFonts w:eastAsia="SimSun"/>
                <w:lang w:val="en-US" w:eastAsia="zh-CN" w:bidi="ar"/>
              </w:rPr>
            </w:pPr>
          </w:p>
        </w:tc>
      </w:tr>
      <w:tr w:rsidR="00FA0B4E"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FA0B4E" w:rsidRPr="001E32DC" w:rsidRDefault="00FA0B4E" w:rsidP="00FA0B4E">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FA0B4E" w:rsidRPr="00106E6B" w:rsidRDefault="00FA0B4E" w:rsidP="00FA0B4E">
            <w:pPr>
              <w:pStyle w:val="TAC"/>
              <w:rPr>
                <w:rFonts w:eastAsia="SimSun"/>
                <w:lang w:val="en-US" w:eastAsia="zh-CN" w:bidi="ar"/>
              </w:rPr>
            </w:pPr>
          </w:p>
        </w:tc>
      </w:tr>
      <w:tr w:rsidR="00FA0B4E"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FA0B4E" w:rsidRPr="00106E6B" w:rsidRDefault="00FA0B4E" w:rsidP="00FA0B4E">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FA0B4E" w:rsidRPr="00106E6B" w:rsidRDefault="00FA0B4E" w:rsidP="00FA0B4E">
            <w:pPr>
              <w:pStyle w:val="TAC"/>
              <w:rPr>
                <w:rFonts w:eastAsia="SimSun"/>
                <w:lang w:val="en-US" w:eastAsia="zh-CN" w:bidi="ar"/>
              </w:rPr>
            </w:pPr>
          </w:p>
        </w:tc>
      </w:tr>
      <w:tr w:rsidR="00FA0B4E"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FA0B4E" w:rsidRPr="00106E6B" w:rsidRDefault="00FA0B4E" w:rsidP="00FA0B4E">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FA0B4E" w:rsidRPr="00244CF4" w:rsidRDefault="00FA0B4E" w:rsidP="00FA0B4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FA0B4E" w:rsidRPr="00244CF4" w:rsidRDefault="00FA0B4E" w:rsidP="00FA0B4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FA0B4E" w:rsidRPr="00244CF4" w:rsidRDefault="00FA0B4E" w:rsidP="00FA0B4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FA0B4E" w:rsidRPr="00244CF4" w:rsidRDefault="00FA0B4E" w:rsidP="00FA0B4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FA0B4E" w:rsidRPr="00244CF4" w:rsidRDefault="00FA0B4E" w:rsidP="00FA0B4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FA0B4E" w:rsidRPr="00106E6B" w:rsidRDefault="00FA0B4E" w:rsidP="00FA0B4E">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FA0B4E" w:rsidRPr="00106E6B" w:rsidRDefault="00FA0B4E" w:rsidP="00FA0B4E">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FA0B4E" w:rsidRPr="00106E6B" w:rsidRDefault="00FA0B4E" w:rsidP="00FA0B4E">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FA0B4E" w:rsidRPr="00106E6B" w:rsidRDefault="00FA0B4E" w:rsidP="00FA0B4E">
            <w:pPr>
              <w:pStyle w:val="TAC"/>
              <w:rPr>
                <w:rFonts w:eastAsia="SimSun"/>
                <w:lang w:val="en-US" w:eastAsia="zh-CN" w:bidi="ar"/>
              </w:rPr>
            </w:pPr>
            <w:r w:rsidRPr="001E32DC">
              <w:rPr>
                <w:kern w:val="2"/>
                <w:szCs w:val="22"/>
                <w:lang w:val="en-US"/>
              </w:rPr>
              <w:t>0</w:t>
            </w:r>
          </w:p>
        </w:tc>
      </w:tr>
      <w:tr w:rsidR="00FA0B4E"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FA0B4E" w:rsidRPr="00106E6B" w:rsidRDefault="00FA0B4E" w:rsidP="00FA0B4E">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FA0B4E" w:rsidRPr="00106E6B" w:rsidRDefault="00FA0B4E" w:rsidP="00FA0B4E">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FA0B4E" w:rsidRPr="00106E6B" w:rsidRDefault="00FA0B4E" w:rsidP="00FA0B4E">
            <w:pPr>
              <w:pStyle w:val="TAC"/>
              <w:rPr>
                <w:rFonts w:eastAsia="SimSun"/>
                <w:lang w:val="en-US" w:eastAsia="zh-CN" w:bidi="ar"/>
              </w:rPr>
            </w:pPr>
          </w:p>
        </w:tc>
      </w:tr>
      <w:tr w:rsidR="00FA0B4E"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FA0B4E" w:rsidRPr="00106E6B" w:rsidRDefault="00FA0B4E" w:rsidP="00FA0B4E">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FA0B4E" w:rsidRPr="001E32DC" w:rsidRDefault="00FA0B4E" w:rsidP="00FA0B4E">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FA0B4E" w:rsidRPr="00106E6B" w:rsidRDefault="00FA0B4E" w:rsidP="00FA0B4E">
            <w:pPr>
              <w:pStyle w:val="TAC"/>
              <w:rPr>
                <w:rFonts w:eastAsia="SimSun"/>
                <w:lang w:val="en-US" w:eastAsia="zh-CN" w:bidi="ar"/>
              </w:rPr>
            </w:pPr>
          </w:p>
        </w:tc>
      </w:tr>
      <w:tr w:rsidR="00FA0B4E" w:rsidRPr="00106E6B" w14:paraId="39CE6038" w14:textId="77777777" w:rsidTr="005C6DFA">
        <w:trPr>
          <w:trHeight w:val="29"/>
        </w:trPr>
        <w:tc>
          <w:tcPr>
            <w:tcW w:w="2666" w:type="dxa"/>
            <w:tcBorders>
              <w:top w:val="nil"/>
              <w:left w:val="single" w:sz="4" w:space="0" w:color="auto"/>
              <w:bottom w:val="nil"/>
              <w:right w:val="single" w:sz="4" w:space="0" w:color="auto"/>
            </w:tcBorders>
          </w:tcPr>
          <w:p w14:paraId="2209C68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FA0B4E" w:rsidRPr="00106E6B" w:rsidRDefault="00FA0B4E" w:rsidP="00FA0B4E">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FA0B4E" w:rsidRPr="00106E6B" w:rsidRDefault="00FA0B4E" w:rsidP="00FA0B4E">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FA0B4E" w:rsidRPr="00106E6B" w:rsidRDefault="00FA0B4E" w:rsidP="00FA0B4E">
            <w:pPr>
              <w:pStyle w:val="TAC"/>
              <w:rPr>
                <w:rFonts w:eastAsia="SimSun"/>
                <w:lang w:val="en-US" w:eastAsia="zh-CN" w:bidi="ar"/>
              </w:rPr>
            </w:pPr>
          </w:p>
        </w:tc>
      </w:tr>
      <w:tr w:rsidR="00FA0B4E"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FA0B4E" w:rsidRPr="00106E6B" w:rsidRDefault="00FA0B4E" w:rsidP="00FA0B4E">
            <w:pPr>
              <w:pStyle w:val="TAC"/>
              <w:rPr>
                <w:rFonts w:eastAsia="SimSun"/>
                <w:lang w:val="en-US" w:eastAsia="zh-CN" w:bidi="ar"/>
              </w:rPr>
            </w:pPr>
            <w:r w:rsidRPr="008141F6">
              <w:lastRenderedPageBreak/>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FA0B4E" w:rsidRPr="001010C4" w:rsidRDefault="00FA0B4E" w:rsidP="00FA0B4E">
            <w:pPr>
              <w:pStyle w:val="TAC"/>
              <w:rPr>
                <w:rFonts w:cs="Arial"/>
                <w:b/>
                <w:szCs w:val="18"/>
                <w:lang w:val="en-US" w:eastAsia="zh-CN"/>
              </w:rPr>
            </w:pPr>
            <w:r w:rsidRPr="001010C4">
              <w:rPr>
                <w:rFonts w:cs="Arial"/>
                <w:szCs w:val="18"/>
                <w:lang w:val="en-US" w:eastAsia="zh-CN"/>
              </w:rPr>
              <w:t>CA_n13A-n25A</w:t>
            </w:r>
          </w:p>
          <w:p w14:paraId="6BB971AF" w14:textId="77777777" w:rsidR="00FA0B4E" w:rsidRPr="001010C4" w:rsidRDefault="00FA0B4E" w:rsidP="00FA0B4E">
            <w:pPr>
              <w:pStyle w:val="TAC"/>
              <w:rPr>
                <w:rFonts w:cs="Arial"/>
                <w:b/>
                <w:szCs w:val="18"/>
                <w:lang w:val="en-US" w:eastAsia="zh-CN"/>
              </w:rPr>
            </w:pPr>
            <w:r w:rsidRPr="001010C4">
              <w:rPr>
                <w:rFonts w:cs="Arial"/>
                <w:szCs w:val="18"/>
                <w:lang w:val="en-US" w:eastAsia="zh-CN"/>
              </w:rPr>
              <w:t>CA_n13A-n66A</w:t>
            </w:r>
          </w:p>
          <w:p w14:paraId="444B3D7C" w14:textId="77777777" w:rsidR="00FA0B4E" w:rsidRPr="001010C4" w:rsidRDefault="00FA0B4E" w:rsidP="00FA0B4E">
            <w:pPr>
              <w:pStyle w:val="TAC"/>
              <w:rPr>
                <w:rFonts w:cs="Arial"/>
                <w:b/>
                <w:szCs w:val="18"/>
                <w:lang w:val="en-US" w:eastAsia="zh-CN"/>
              </w:rPr>
            </w:pPr>
            <w:r w:rsidRPr="001010C4">
              <w:rPr>
                <w:rFonts w:cs="Arial"/>
                <w:szCs w:val="18"/>
                <w:lang w:val="en-US" w:eastAsia="zh-CN"/>
              </w:rPr>
              <w:t>CA_n13A-n77A</w:t>
            </w:r>
          </w:p>
          <w:p w14:paraId="1582A214" w14:textId="77777777" w:rsidR="00FA0B4E" w:rsidRPr="001010C4" w:rsidRDefault="00FA0B4E" w:rsidP="00FA0B4E">
            <w:pPr>
              <w:pStyle w:val="TAC"/>
              <w:rPr>
                <w:rFonts w:cs="Arial"/>
                <w:b/>
                <w:szCs w:val="18"/>
                <w:lang w:val="en-US" w:eastAsia="zh-CN"/>
              </w:rPr>
            </w:pPr>
            <w:r w:rsidRPr="001010C4">
              <w:rPr>
                <w:rFonts w:cs="Arial"/>
                <w:szCs w:val="18"/>
                <w:lang w:val="en-US" w:eastAsia="zh-CN"/>
              </w:rPr>
              <w:t>CA_n25A-n66A</w:t>
            </w:r>
          </w:p>
          <w:p w14:paraId="4F909F8C" w14:textId="77777777" w:rsidR="00FA0B4E" w:rsidRPr="001010C4" w:rsidRDefault="00FA0B4E" w:rsidP="00FA0B4E">
            <w:pPr>
              <w:pStyle w:val="TAC"/>
              <w:rPr>
                <w:rFonts w:cs="Arial"/>
                <w:b/>
                <w:szCs w:val="18"/>
                <w:lang w:val="en-US" w:eastAsia="zh-CN"/>
              </w:rPr>
            </w:pPr>
            <w:r w:rsidRPr="001010C4">
              <w:rPr>
                <w:rFonts w:cs="Arial"/>
                <w:szCs w:val="18"/>
                <w:lang w:val="en-US" w:eastAsia="zh-CN"/>
              </w:rPr>
              <w:t>CA_n25A-n77A</w:t>
            </w:r>
          </w:p>
          <w:p w14:paraId="7A45A63B"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FA0B4E" w:rsidRPr="00106E6B" w:rsidRDefault="00FA0B4E" w:rsidP="00FA0B4E">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FA0B4E" w:rsidRPr="00106E6B" w:rsidRDefault="00FA0B4E" w:rsidP="00FA0B4E">
            <w:pPr>
              <w:pStyle w:val="TAC"/>
              <w:rPr>
                <w:rFonts w:eastAsia="SimSun"/>
                <w:lang w:val="en-US" w:eastAsia="zh-CN" w:bidi="ar"/>
              </w:rPr>
            </w:pPr>
          </w:p>
        </w:tc>
      </w:tr>
      <w:tr w:rsidR="00FA0B4E"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FA0B4E" w:rsidRPr="00106E6B" w:rsidRDefault="00FA0B4E" w:rsidP="00FA0B4E">
            <w:pPr>
              <w:pStyle w:val="TAC"/>
              <w:rPr>
                <w:rFonts w:eastAsia="SimSun"/>
                <w:lang w:val="en-US" w:eastAsia="zh-CN" w:bidi="ar"/>
              </w:rPr>
            </w:pPr>
          </w:p>
        </w:tc>
      </w:tr>
      <w:tr w:rsidR="00FA0B4E"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FA0B4E" w:rsidRPr="00106E6B" w:rsidRDefault="00FA0B4E" w:rsidP="00FA0B4E">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FA0B4E" w:rsidRPr="00106E6B" w:rsidRDefault="00FA0B4E" w:rsidP="00FA0B4E">
            <w:pPr>
              <w:pStyle w:val="TAC"/>
              <w:rPr>
                <w:rFonts w:eastAsia="SimSun"/>
                <w:lang w:val="en-US" w:eastAsia="zh-CN" w:bidi="ar"/>
              </w:rPr>
            </w:pPr>
          </w:p>
        </w:tc>
      </w:tr>
      <w:tr w:rsidR="00FA0B4E"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FA0B4E" w:rsidRPr="00106E6B" w:rsidRDefault="00FA0B4E" w:rsidP="00FA0B4E">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FA0B4E" w:rsidRPr="00EE0DB4" w:rsidRDefault="00FA0B4E" w:rsidP="00FA0B4E">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FA0B4E" w:rsidRDefault="00FA0B4E" w:rsidP="00FA0B4E">
            <w:pPr>
              <w:pStyle w:val="TAC"/>
              <w:rPr>
                <w:lang w:eastAsia="zh-CN"/>
              </w:rPr>
            </w:pPr>
            <w:r w:rsidRPr="00DF2930">
              <w:rPr>
                <w:lang w:eastAsia="zh-CN"/>
              </w:rPr>
              <w:t>CA_n14A-n30A</w:t>
            </w:r>
          </w:p>
          <w:p w14:paraId="546EF488" w14:textId="77777777" w:rsidR="00FA0B4E" w:rsidRDefault="00FA0B4E" w:rsidP="00FA0B4E">
            <w:pPr>
              <w:pStyle w:val="TAC"/>
              <w:rPr>
                <w:lang w:eastAsia="zh-CN"/>
              </w:rPr>
            </w:pPr>
            <w:r w:rsidRPr="00DF2930">
              <w:rPr>
                <w:lang w:eastAsia="zh-CN"/>
              </w:rPr>
              <w:t>CA_n14A-n66A</w:t>
            </w:r>
          </w:p>
          <w:p w14:paraId="3FA7DB20" w14:textId="77777777" w:rsidR="00FA0B4E" w:rsidRDefault="00FA0B4E" w:rsidP="00FA0B4E">
            <w:pPr>
              <w:pStyle w:val="TAC"/>
              <w:rPr>
                <w:lang w:eastAsia="zh-CN"/>
              </w:rPr>
            </w:pPr>
            <w:r w:rsidRPr="00DF2930">
              <w:rPr>
                <w:lang w:eastAsia="zh-CN"/>
              </w:rPr>
              <w:t>CA_n14A-n77A</w:t>
            </w:r>
            <w:r w:rsidRPr="00276DE5">
              <w:rPr>
                <w:vertAlign w:val="superscript"/>
                <w:lang w:eastAsia="zh-CN"/>
              </w:rPr>
              <w:t>5</w:t>
            </w:r>
          </w:p>
          <w:p w14:paraId="258E2CAC" w14:textId="77777777" w:rsidR="00FA0B4E" w:rsidRDefault="00FA0B4E" w:rsidP="00FA0B4E">
            <w:pPr>
              <w:pStyle w:val="TAC"/>
              <w:rPr>
                <w:lang w:eastAsia="zh-CN"/>
              </w:rPr>
            </w:pPr>
            <w:r w:rsidRPr="00DF2930">
              <w:rPr>
                <w:lang w:eastAsia="zh-CN"/>
              </w:rPr>
              <w:t>CA_n30A-n66A</w:t>
            </w:r>
          </w:p>
          <w:p w14:paraId="5A54985A" w14:textId="77777777" w:rsidR="00FA0B4E" w:rsidRDefault="00FA0B4E" w:rsidP="00FA0B4E">
            <w:pPr>
              <w:pStyle w:val="TAC"/>
              <w:rPr>
                <w:lang w:eastAsia="zh-CN"/>
              </w:rPr>
            </w:pPr>
            <w:r w:rsidRPr="00DF2930">
              <w:rPr>
                <w:lang w:eastAsia="zh-CN"/>
              </w:rPr>
              <w:t>CA_n30A-n77A</w:t>
            </w:r>
            <w:r w:rsidRPr="00276DE5">
              <w:rPr>
                <w:vertAlign w:val="superscript"/>
                <w:lang w:eastAsia="zh-CN"/>
              </w:rPr>
              <w:t>5</w:t>
            </w:r>
          </w:p>
          <w:p w14:paraId="7A6594AD" w14:textId="77777777" w:rsidR="00FA0B4E" w:rsidRPr="00106E6B" w:rsidRDefault="00FA0B4E" w:rsidP="00FA0B4E">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FA0B4E" w:rsidRPr="00106E6B" w:rsidRDefault="00FA0B4E" w:rsidP="00FA0B4E">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FA0B4E" w:rsidRPr="00106E6B" w:rsidRDefault="00FA0B4E" w:rsidP="00FA0B4E">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FA0B4E" w:rsidRPr="00106E6B" w:rsidRDefault="00FA0B4E" w:rsidP="00FA0B4E">
            <w:pPr>
              <w:pStyle w:val="TAC"/>
              <w:rPr>
                <w:rFonts w:eastAsia="SimSun"/>
                <w:lang w:val="en-US" w:eastAsia="zh-CN" w:bidi="ar"/>
              </w:rPr>
            </w:pPr>
          </w:p>
        </w:tc>
      </w:tr>
      <w:tr w:rsidR="00FA0B4E"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FA0B4E" w:rsidRPr="00106E6B" w:rsidRDefault="00FA0B4E" w:rsidP="00FA0B4E">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FA0B4E" w:rsidRPr="00106E6B" w:rsidRDefault="00FA0B4E" w:rsidP="00FA0B4E">
            <w:pPr>
              <w:pStyle w:val="TAC"/>
              <w:rPr>
                <w:rFonts w:eastAsia="SimSun"/>
                <w:lang w:val="en-US" w:eastAsia="zh-CN" w:bidi="ar"/>
              </w:rPr>
            </w:pPr>
          </w:p>
        </w:tc>
      </w:tr>
      <w:tr w:rsidR="00FA0B4E" w:rsidRPr="00106E6B" w14:paraId="1FCC68E4" w14:textId="77777777" w:rsidTr="005C6DFA">
        <w:trPr>
          <w:trHeight w:val="29"/>
        </w:trPr>
        <w:tc>
          <w:tcPr>
            <w:tcW w:w="2666" w:type="dxa"/>
            <w:tcBorders>
              <w:top w:val="nil"/>
              <w:left w:val="single" w:sz="4" w:space="0" w:color="auto"/>
              <w:bottom w:val="nil"/>
              <w:right w:val="single" w:sz="4" w:space="0" w:color="auto"/>
            </w:tcBorders>
          </w:tcPr>
          <w:p w14:paraId="6E83933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FA0B4E" w:rsidRPr="00106E6B" w:rsidRDefault="00FA0B4E" w:rsidP="00FA0B4E">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FA0B4E" w:rsidRPr="00106E6B" w:rsidRDefault="00FA0B4E" w:rsidP="00FA0B4E">
            <w:pPr>
              <w:pStyle w:val="TAC"/>
              <w:rPr>
                <w:rFonts w:eastAsia="SimSun"/>
                <w:lang w:val="en-US" w:eastAsia="zh-CN" w:bidi="ar"/>
              </w:rPr>
            </w:pPr>
          </w:p>
        </w:tc>
      </w:tr>
      <w:tr w:rsidR="00FA0B4E" w:rsidRPr="00106E6B" w14:paraId="472AA6BF" w14:textId="77777777" w:rsidTr="005C6DFA">
        <w:trPr>
          <w:trHeight w:val="29"/>
        </w:trPr>
        <w:tc>
          <w:tcPr>
            <w:tcW w:w="2666" w:type="dxa"/>
            <w:tcBorders>
              <w:top w:val="single" w:sz="4" w:space="0" w:color="auto"/>
              <w:left w:val="single" w:sz="4" w:space="0" w:color="auto"/>
              <w:bottom w:val="nil"/>
              <w:right w:val="single" w:sz="4" w:space="0" w:color="auto"/>
            </w:tcBorders>
          </w:tcPr>
          <w:p w14:paraId="7FE0B68F" w14:textId="77777777" w:rsidR="00FA0B4E" w:rsidRPr="00106E6B" w:rsidRDefault="00FA0B4E" w:rsidP="00FA0B4E">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FA0B4E" w:rsidRPr="00EE0DB4" w:rsidRDefault="00FA0B4E" w:rsidP="00FA0B4E">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FA0B4E" w:rsidRDefault="00FA0B4E" w:rsidP="00FA0B4E">
            <w:pPr>
              <w:pStyle w:val="TAC"/>
              <w:rPr>
                <w:lang w:eastAsia="zh-CN"/>
              </w:rPr>
            </w:pPr>
            <w:r w:rsidRPr="00DF2930">
              <w:rPr>
                <w:lang w:eastAsia="zh-CN"/>
              </w:rPr>
              <w:t>CA_n14A-n30A</w:t>
            </w:r>
          </w:p>
          <w:p w14:paraId="5D7A4711" w14:textId="77777777" w:rsidR="00FA0B4E" w:rsidRDefault="00FA0B4E" w:rsidP="00FA0B4E">
            <w:pPr>
              <w:pStyle w:val="TAC"/>
              <w:rPr>
                <w:lang w:eastAsia="zh-CN"/>
              </w:rPr>
            </w:pPr>
            <w:r w:rsidRPr="00DF2930">
              <w:rPr>
                <w:lang w:eastAsia="zh-CN"/>
              </w:rPr>
              <w:t>CA_n14A-n66A</w:t>
            </w:r>
          </w:p>
          <w:p w14:paraId="37054F36" w14:textId="77777777" w:rsidR="00FA0B4E" w:rsidRDefault="00FA0B4E" w:rsidP="00FA0B4E">
            <w:pPr>
              <w:pStyle w:val="TAC"/>
              <w:rPr>
                <w:lang w:eastAsia="zh-CN"/>
              </w:rPr>
            </w:pPr>
            <w:r w:rsidRPr="00DF2930">
              <w:rPr>
                <w:lang w:eastAsia="zh-CN"/>
              </w:rPr>
              <w:t>CA_n14A-n77A</w:t>
            </w:r>
            <w:r w:rsidRPr="00276DE5">
              <w:rPr>
                <w:vertAlign w:val="superscript"/>
                <w:lang w:eastAsia="zh-CN"/>
              </w:rPr>
              <w:t>5</w:t>
            </w:r>
          </w:p>
          <w:p w14:paraId="61BCA401" w14:textId="77777777" w:rsidR="00FA0B4E" w:rsidRDefault="00FA0B4E" w:rsidP="00FA0B4E">
            <w:pPr>
              <w:pStyle w:val="TAC"/>
              <w:rPr>
                <w:lang w:eastAsia="zh-CN"/>
              </w:rPr>
            </w:pPr>
            <w:r w:rsidRPr="00DF2930">
              <w:rPr>
                <w:lang w:eastAsia="zh-CN"/>
              </w:rPr>
              <w:t>CA_n30A-n66A</w:t>
            </w:r>
          </w:p>
          <w:p w14:paraId="1CECAEF4" w14:textId="77777777" w:rsidR="00FA0B4E" w:rsidRDefault="00FA0B4E" w:rsidP="00FA0B4E">
            <w:pPr>
              <w:pStyle w:val="TAC"/>
              <w:rPr>
                <w:lang w:eastAsia="zh-CN"/>
              </w:rPr>
            </w:pPr>
            <w:r w:rsidRPr="00DF2930">
              <w:rPr>
                <w:lang w:eastAsia="zh-CN"/>
              </w:rPr>
              <w:t>CA_n30A-n77A</w:t>
            </w:r>
            <w:r w:rsidRPr="00276DE5">
              <w:rPr>
                <w:vertAlign w:val="superscript"/>
                <w:lang w:eastAsia="zh-CN"/>
              </w:rPr>
              <w:t>5</w:t>
            </w:r>
          </w:p>
          <w:p w14:paraId="3F009265" w14:textId="77777777" w:rsidR="00FA0B4E" w:rsidRPr="00106E6B" w:rsidRDefault="00FA0B4E" w:rsidP="00FA0B4E">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FA0B4E" w:rsidRPr="00106E6B" w:rsidRDefault="00FA0B4E" w:rsidP="00FA0B4E">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FA0B4E" w:rsidRPr="00106E6B" w:rsidRDefault="00FA0B4E" w:rsidP="00FA0B4E">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FA0B4E" w:rsidRPr="00106E6B" w:rsidRDefault="00FA0B4E" w:rsidP="00FA0B4E">
            <w:pPr>
              <w:pStyle w:val="TAC"/>
              <w:rPr>
                <w:rFonts w:eastAsia="SimSun"/>
                <w:lang w:val="en-US" w:eastAsia="zh-CN" w:bidi="ar"/>
              </w:rPr>
            </w:pPr>
          </w:p>
        </w:tc>
      </w:tr>
      <w:tr w:rsidR="00FA0B4E"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FA0B4E" w:rsidRPr="00106E6B" w:rsidRDefault="00FA0B4E" w:rsidP="00FA0B4E">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FA0B4E" w:rsidRPr="00106E6B" w:rsidRDefault="00FA0B4E" w:rsidP="00FA0B4E">
            <w:pPr>
              <w:pStyle w:val="TAC"/>
              <w:rPr>
                <w:rFonts w:eastAsia="SimSun"/>
                <w:lang w:val="en-US" w:eastAsia="zh-CN" w:bidi="ar"/>
              </w:rPr>
            </w:pPr>
          </w:p>
        </w:tc>
      </w:tr>
      <w:tr w:rsidR="00FA0B4E"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FA0B4E" w:rsidRPr="00106E6B" w:rsidRDefault="00FA0B4E" w:rsidP="00FA0B4E">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FA0B4E" w:rsidRPr="00106E6B" w:rsidRDefault="00FA0B4E" w:rsidP="00FA0B4E">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FA0B4E" w:rsidRPr="00106E6B" w:rsidRDefault="00FA0B4E" w:rsidP="00FA0B4E">
            <w:pPr>
              <w:pStyle w:val="TAC"/>
              <w:rPr>
                <w:rFonts w:eastAsia="SimSun"/>
                <w:lang w:val="en-US" w:eastAsia="zh-CN" w:bidi="ar"/>
              </w:rPr>
            </w:pPr>
          </w:p>
        </w:tc>
      </w:tr>
      <w:tr w:rsidR="00FA0B4E"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FA0B4E" w:rsidRPr="00106E6B" w:rsidRDefault="00FA0B4E" w:rsidP="00FA0B4E">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FA0B4E" w:rsidRPr="00171192" w:rsidRDefault="00FA0B4E" w:rsidP="00FA0B4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FA0B4E" w:rsidRPr="00106E6B" w:rsidRDefault="00FA0B4E" w:rsidP="00FA0B4E">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FA0B4E" w:rsidRPr="00106E6B" w:rsidRDefault="00FA0B4E" w:rsidP="00FA0B4E">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FA0B4E" w:rsidRPr="00106E6B" w:rsidRDefault="00FA0B4E" w:rsidP="00FA0B4E">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FA0B4E" w:rsidRPr="00106E6B" w:rsidRDefault="00FA0B4E" w:rsidP="00FA0B4E">
            <w:pPr>
              <w:pStyle w:val="TAC"/>
              <w:rPr>
                <w:rFonts w:eastAsia="SimSun"/>
                <w:lang w:val="en-US" w:eastAsia="zh-CN" w:bidi="ar"/>
              </w:rPr>
            </w:pPr>
            <w:r>
              <w:rPr>
                <w:rFonts w:eastAsia="SimSun" w:hint="eastAsia"/>
                <w:lang w:val="en-US" w:eastAsia="zh-CN" w:bidi="ar"/>
              </w:rPr>
              <w:t>0</w:t>
            </w:r>
          </w:p>
        </w:tc>
      </w:tr>
      <w:tr w:rsidR="00FA0B4E"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FA0B4E" w:rsidRPr="00106E6B" w:rsidRDefault="00FA0B4E" w:rsidP="00FA0B4E">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FA0B4E" w:rsidRPr="00106E6B" w:rsidRDefault="00FA0B4E" w:rsidP="00FA0B4E">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FA0B4E" w:rsidRPr="00106E6B" w:rsidRDefault="00FA0B4E" w:rsidP="00FA0B4E">
            <w:pPr>
              <w:pStyle w:val="TAC"/>
              <w:rPr>
                <w:rFonts w:eastAsia="SimSun"/>
                <w:lang w:val="en-US" w:eastAsia="zh-CN" w:bidi="ar"/>
              </w:rPr>
            </w:pPr>
          </w:p>
        </w:tc>
      </w:tr>
      <w:tr w:rsidR="00FA0B4E"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FA0B4E" w:rsidRPr="00106E6B" w:rsidRDefault="00FA0B4E" w:rsidP="00FA0B4E">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FA0B4E" w:rsidRPr="001E32DC" w:rsidRDefault="00FA0B4E" w:rsidP="00FA0B4E">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FA0B4E" w:rsidRPr="00106E6B" w:rsidRDefault="00FA0B4E" w:rsidP="00FA0B4E">
            <w:pPr>
              <w:pStyle w:val="TAC"/>
              <w:rPr>
                <w:rFonts w:eastAsia="SimSun"/>
                <w:lang w:val="en-US" w:eastAsia="zh-CN" w:bidi="ar"/>
              </w:rPr>
            </w:pPr>
          </w:p>
        </w:tc>
      </w:tr>
      <w:tr w:rsidR="00FA0B4E"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FA0B4E" w:rsidRPr="00106E6B" w:rsidRDefault="00FA0B4E" w:rsidP="00FA0B4E">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FA0B4E" w:rsidRPr="00106E6B" w:rsidRDefault="00FA0B4E" w:rsidP="00FA0B4E">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FA0B4E" w:rsidRPr="00106E6B" w:rsidRDefault="00FA0B4E" w:rsidP="00FA0B4E">
            <w:pPr>
              <w:pStyle w:val="TAC"/>
              <w:rPr>
                <w:rFonts w:eastAsia="SimSun"/>
                <w:lang w:val="en-US" w:eastAsia="zh-CN" w:bidi="ar"/>
              </w:rPr>
            </w:pPr>
          </w:p>
        </w:tc>
      </w:tr>
      <w:tr w:rsidR="00FA0B4E"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FA0B4E" w:rsidRPr="00106E6B" w:rsidRDefault="00FA0B4E" w:rsidP="00FA0B4E">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FA0B4E" w:rsidRPr="00DF2930" w:rsidRDefault="00FA0B4E" w:rsidP="00FA0B4E">
            <w:pPr>
              <w:pStyle w:val="TAC"/>
              <w:rPr>
                <w:b/>
                <w:lang w:eastAsia="zh-CN"/>
              </w:rPr>
            </w:pPr>
            <w:r w:rsidRPr="00DF2930">
              <w:rPr>
                <w:lang w:eastAsia="zh-CN"/>
              </w:rPr>
              <w:t>CA_n25A-n38A</w:t>
            </w:r>
          </w:p>
          <w:p w14:paraId="0BF6D7F5" w14:textId="77777777" w:rsidR="00FA0B4E" w:rsidRPr="00DF2930" w:rsidRDefault="00FA0B4E" w:rsidP="00FA0B4E">
            <w:pPr>
              <w:pStyle w:val="TAC"/>
              <w:rPr>
                <w:b/>
                <w:lang w:eastAsia="zh-CN"/>
              </w:rPr>
            </w:pPr>
            <w:r w:rsidRPr="00DF2930">
              <w:rPr>
                <w:lang w:eastAsia="zh-CN"/>
              </w:rPr>
              <w:t>CA_n25A-n66A</w:t>
            </w:r>
          </w:p>
          <w:p w14:paraId="17C79538" w14:textId="77777777" w:rsidR="00FA0B4E" w:rsidRPr="00DF2930" w:rsidRDefault="00FA0B4E" w:rsidP="00FA0B4E">
            <w:pPr>
              <w:pStyle w:val="TAC"/>
              <w:rPr>
                <w:b/>
                <w:lang w:eastAsia="zh-CN"/>
              </w:rPr>
            </w:pPr>
            <w:r w:rsidRPr="00DF2930">
              <w:rPr>
                <w:lang w:eastAsia="zh-CN"/>
              </w:rPr>
              <w:t>CA_n25A-n78A</w:t>
            </w:r>
          </w:p>
          <w:p w14:paraId="5EB43632" w14:textId="77777777" w:rsidR="00FA0B4E" w:rsidRPr="00DF2930" w:rsidRDefault="00FA0B4E" w:rsidP="00FA0B4E">
            <w:pPr>
              <w:pStyle w:val="TAC"/>
              <w:rPr>
                <w:b/>
                <w:lang w:eastAsia="zh-CN"/>
              </w:rPr>
            </w:pPr>
            <w:r w:rsidRPr="00DF2930">
              <w:rPr>
                <w:lang w:eastAsia="zh-CN"/>
              </w:rPr>
              <w:t>CA_n38A-n66A</w:t>
            </w:r>
          </w:p>
          <w:p w14:paraId="4290067D" w14:textId="77777777" w:rsidR="00FA0B4E" w:rsidRPr="00DF2930" w:rsidRDefault="00FA0B4E" w:rsidP="00FA0B4E">
            <w:pPr>
              <w:pStyle w:val="TAC"/>
              <w:rPr>
                <w:b/>
                <w:lang w:eastAsia="zh-CN"/>
              </w:rPr>
            </w:pPr>
            <w:r w:rsidRPr="00DF2930">
              <w:rPr>
                <w:lang w:eastAsia="zh-CN"/>
              </w:rPr>
              <w:t>CA_n38A-n78A</w:t>
            </w:r>
          </w:p>
          <w:p w14:paraId="2A55B996" w14:textId="77777777" w:rsidR="00FA0B4E" w:rsidRPr="00106E6B" w:rsidRDefault="00FA0B4E" w:rsidP="00FA0B4E">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FA0B4E" w:rsidRPr="00106E6B" w:rsidRDefault="00FA0B4E" w:rsidP="00FA0B4E">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FA0B4E" w:rsidRPr="00106E6B" w:rsidRDefault="00FA0B4E" w:rsidP="00FA0B4E">
            <w:pPr>
              <w:pStyle w:val="TAC"/>
              <w:rPr>
                <w:rFonts w:eastAsia="SimSun"/>
                <w:lang w:val="en-US" w:eastAsia="zh-CN" w:bidi="ar"/>
              </w:rPr>
            </w:pPr>
          </w:p>
        </w:tc>
      </w:tr>
      <w:tr w:rsidR="00FA0B4E"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FA0B4E" w:rsidRPr="00106E6B" w:rsidRDefault="00FA0B4E" w:rsidP="00FA0B4E">
            <w:pPr>
              <w:pStyle w:val="TAC"/>
              <w:rPr>
                <w:rFonts w:eastAsia="SimSun"/>
                <w:lang w:val="en-US" w:eastAsia="zh-CN" w:bidi="ar"/>
              </w:rPr>
            </w:pPr>
          </w:p>
        </w:tc>
      </w:tr>
      <w:tr w:rsidR="00FA0B4E"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FA0B4E" w:rsidRPr="00106E6B" w:rsidRDefault="00FA0B4E" w:rsidP="00FA0B4E">
            <w:pPr>
              <w:pStyle w:val="TAC"/>
              <w:rPr>
                <w:rFonts w:eastAsia="SimSun"/>
                <w:lang w:val="en-US" w:eastAsia="zh-CN" w:bidi="ar"/>
              </w:rPr>
            </w:pPr>
          </w:p>
        </w:tc>
      </w:tr>
      <w:tr w:rsidR="00FA0B4E"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FA0B4E" w:rsidRPr="00106E6B" w:rsidRDefault="00FA0B4E" w:rsidP="00FA0B4E">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FA0B4E" w:rsidRPr="00DF2930" w:rsidRDefault="00FA0B4E" w:rsidP="00FA0B4E">
            <w:pPr>
              <w:pStyle w:val="TAC"/>
              <w:rPr>
                <w:b/>
                <w:lang w:eastAsia="zh-CN"/>
              </w:rPr>
            </w:pPr>
            <w:r w:rsidRPr="00DF2930">
              <w:rPr>
                <w:lang w:eastAsia="zh-CN"/>
              </w:rPr>
              <w:t>CA_n25A-n38A</w:t>
            </w:r>
          </w:p>
          <w:p w14:paraId="73E9E6B6" w14:textId="77777777" w:rsidR="00FA0B4E" w:rsidRPr="00DF2930" w:rsidRDefault="00FA0B4E" w:rsidP="00FA0B4E">
            <w:pPr>
              <w:pStyle w:val="TAC"/>
              <w:rPr>
                <w:b/>
                <w:lang w:eastAsia="zh-CN"/>
              </w:rPr>
            </w:pPr>
            <w:r w:rsidRPr="00DF2930">
              <w:rPr>
                <w:lang w:eastAsia="zh-CN"/>
              </w:rPr>
              <w:t>CA_n25A-n66A</w:t>
            </w:r>
          </w:p>
          <w:p w14:paraId="6F44BD3D" w14:textId="77777777" w:rsidR="00FA0B4E" w:rsidRPr="00DF2930" w:rsidRDefault="00FA0B4E" w:rsidP="00FA0B4E">
            <w:pPr>
              <w:pStyle w:val="TAC"/>
              <w:rPr>
                <w:b/>
                <w:lang w:eastAsia="zh-CN"/>
              </w:rPr>
            </w:pPr>
            <w:r w:rsidRPr="00DF2930">
              <w:rPr>
                <w:lang w:eastAsia="zh-CN"/>
              </w:rPr>
              <w:t>CA_n25A-n78A</w:t>
            </w:r>
          </w:p>
          <w:p w14:paraId="3B1CC75E" w14:textId="77777777" w:rsidR="00FA0B4E" w:rsidRPr="00DF2930" w:rsidRDefault="00FA0B4E" w:rsidP="00FA0B4E">
            <w:pPr>
              <w:pStyle w:val="TAC"/>
              <w:rPr>
                <w:b/>
                <w:lang w:eastAsia="zh-CN"/>
              </w:rPr>
            </w:pPr>
            <w:r w:rsidRPr="00DF2930">
              <w:rPr>
                <w:lang w:eastAsia="zh-CN"/>
              </w:rPr>
              <w:t>CA_n38A-n66A</w:t>
            </w:r>
          </w:p>
          <w:p w14:paraId="5A1944E0" w14:textId="77777777" w:rsidR="00FA0B4E" w:rsidRPr="00DF2930" w:rsidRDefault="00FA0B4E" w:rsidP="00FA0B4E">
            <w:pPr>
              <w:pStyle w:val="TAC"/>
              <w:rPr>
                <w:b/>
                <w:lang w:eastAsia="zh-CN"/>
              </w:rPr>
            </w:pPr>
            <w:r w:rsidRPr="00DF2930">
              <w:rPr>
                <w:lang w:eastAsia="zh-CN"/>
              </w:rPr>
              <w:t>CA_n38A-n78A</w:t>
            </w:r>
          </w:p>
          <w:p w14:paraId="16743C84" w14:textId="77777777" w:rsidR="00FA0B4E" w:rsidRPr="00106E6B" w:rsidRDefault="00FA0B4E" w:rsidP="00FA0B4E">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FA0B4E" w:rsidRPr="00106E6B" w:rsidRDefault="00FA0B4E" w:rsidP="00FA0B4E">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FA0B4E" w:rsidRPr="00106E6B" w:rsidRDefault="00FA0B4E" w:rsidP="00FA0B4E">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FA0B4E" w:rsidRPr="00106E6B" w:rsidRDefault="00FA0B4E" w:rsidP="00FA0B4E">
            <w:pPr>
              <w:pStyle w:val="TAC"/>
              <w:rPr>
                <w:rFonts w:eastAsia="SimSun"/>
                <w:lang w:val="en-US" w:eastAsia="zh-CN" w:bidi="ar"/>
              </w:rPr>
            </w:pPr>
          </w:p>
        </w:tc>
      </w:tr>
      <w:tr w:rsidR="00FA0B4E"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FA0B4E" w:rsidRPr="001E32DC"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FA0B4E" w:rsidRPr="00106E6B" w:rsidRDefault="00FA0B4E" w:rsidP="00FA0B4E">
            <w:pPr>
              <w:pStyle w:val="TAC"/>
              <w:rPr>
                <w:rFonts w:eastAsia="SimSun"/>
                <w:lang w:val="en-US" w:eastAsia="zh-CN" w:bidi="ar"/>
              </w:rPr>
            </w:pPr>
          </w:p>
        </w:tc>
      </w:tr>
      <w:tr w:rsidR="00FA0B4E"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FA0B4E" w:rsidRPr="00106E6B" w:rsidRDefault="00FA0B4E" w:rsidP="00FA0B4E">
            <w:pPr>
              <w:pStyle w:val="TAC"/>
              <w:rPr>
                <w:rFonts w:eastAsia="SimSun"/>
                <w:lang w:val="en-US" w:eastAsia="zh-CN" w:bidi="ar"/>
              </w:rPr>
            </w:pPr>
          </w:p>
        </w:tc>
      </w:tr>
      <w:tr w:rsidR="00FA0B4E"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FA0B4E" w:rsidRPr="00106E6B" w:rsidRDefault="00FA0B4E" w:rsidP="00FA0B4E">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FA0B4E" w:rsidRPr="00DF2930" w:rsidRDefault="00FA0B4E" w:rsidP="00FA0B4E">
            <w:pPr>
              <w:pStyle w:val="TAC"/>
              <w:rPr>
                <w:b/>
                <w:lang w:eastAsia="zh-CN"/>
              </w:rPr>
            </w:pPr>
            <w:r w:rsidRPr="00DF2930">
              <w:rPr>
                <w:lang w:eastAsia="zh-CN"/>
              </w:rPr>
              <w:t>CA_n25A-n38A</w:t>
            </w:r>
          </w:p>
          <w:p w14:paraId="785F822C" w14:textId="77777777" w:rsidR="00FA0B4E" w:rsidRPr="00DF2930" w:rsidRDefault="00FA0B4E" w:rsidP="00FA0B4E">
            <w:pPr>
              <w:pStyle w:val="TAC"/>
              <w:rPr>
                <w:b/>
                <w:lang w:eastAsia="zh-CN"/>
              </w:rPr>
            </w:pPr>
            <w:r w:rsidRPr="00DF2930">
              <w:rPr>
                <w:lang w:eastAsia="zh-CN"/>
              </w:rPr>
              <w:t>CA_n25A-n66A</w:t>
            </w:r>
          </w:p>
          <w:p w14:paraId="0311CCDF" w14:textId="77777777" w:rsidR="00FA0B4E" w:rsidRPr="00DF2930" w:rsidRDefault="00FA0B4E" w:rsidP="00FA0B4E">
            <w:pPr>
              <w:pStyle w:val="TAC"/>
              <w:rPr>
                <w:b/>
                <w:lang w:eastAsia="zh-CN"/>
              </w:rPr>
            </w:pPr>
            <w:r w:rsidRPr="00DF2930">
              <w:rPr>
                <w:lang w:eastAsia="zh-CN"/>
              </w:rPr>
              <w:t>CA_n25A-n78A</w:t>
            </w:r>
          </w:p>
          <w:p w14:paraId="5CED364A" w14:textId="77777777" w:rsidR="00FA0B4E" w:rsidRPr="00DF2930" w:rsidRDefault="00FA0B4E" w:rsidP="00FA0B4E">
            <w:pPr>
              <w:pStyle w:val="TAC"/>
              <w:rPr>
                <w:b/>
                <w:lang w:eastAsia="zh-CN"/>
              </w:rPr>
            </w:pPr>
            <w:r w:rsidRPr="00DF2930">
              <w:rPr>
                <w:lang w:eastAsia="zh-CN"/>
              </w:rPr>
              <w:t>CA_n38A-n66A</w:t>
            </w:r>
          </w:p>
          <w:p w14:paraId="1348A654" w14:textId="77777777" w:rsidR="00FA0B4E" w:rsidRPr="00DF2930" w:rsidRDefault="00FA0B4E" w:rsidP="00FA0B4E">
            <w:pPr>
              <w:pStyle w:val="TAC"/>
              <w:rPr>
                <w:b/>
                <w:lang w:eastAsia="zh-CN"/>
              </w:rPr>
            </w:pPr>
            <w:r w:rsidRPr="00DF2930">
              <w:rPr>
                <w:lang w:eastAsia="zh-CN"/>
              </w:rPr>
              <w:t>CA_n38A-n78A</w:t>
            </w:r>
          </w:p>
          <w:p w14:paraId="6521AF24" w14:textId="77777777" w:rsidR="00FA0B4E" w:rsidRPr="00106E6B" w:rsidRDefault="00FA0B4E" w:rsidP="00FA0B4E">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FA0B4E" w:rsidRPr="00106E6B" w:rsidRDefault="00FA0B4E" w:rsidP="00FA0B4E">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FA0B4E" w:rsidRPr="00106E6B" w:rsidRDefault="00FA0B4E" w:rsidP="00FA0B4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FA0B4E" w:rsidRPr="00106E6B" w:rsidRDefault="00FA0B4E" w:rsidP="00FA0B4E">
            <w:pPr>
              <w:pStyle w:val="TAC"/>
              <w:rPr>
                <w:rFonts w:eastAsia="SimSun"/>
                <w:lang w:val="en-US" w:eastAsia="zh-CN" w:bidi="ar"/>
              </w:rPr>
            </w:pPr>
          </w:p>
        </w:tc>
      </w:tr>
      <w:tr w:rsidR="00FA0B4E"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FA0B4E" w:rsidRPr="001E32DC" w:rsidRDefault="00FA0B4E" w:rsidP="00FA0B4E">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FA0B4E" w:rsidRPr="00106E6B" w:rsidRDefault="00FA0B4E" w:rsidP="00FA0B4E">
            <w:pPr>
              <w:pStyle w:val="TAC"/>
              <w:rPr>
                <w:rFonts w:eastAsia="SimSun"/>
                <w:lang w:val="en-US" w:eastAsia="zh-CN" w:bidi="ar"/>
              </w:rPr>
            </w:pPr>
          </w:p>
        </w:tc>
      </w:tr>
      <w:tr w:rsidR="00FA0B4E"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FA0B4E" w:rsidRPr="00106E6B" w:rsidRDefault="00FA0B4E" w:rsidP="00FA0B4E">
            <w:pPr>
              <w:pStyle w:val="TAC"/>
              <w:rPr>
                <w:rFonts w:eastAsia="SimSun"/>
                <w:lang w:val="en-US" w:eastAsia="zh-CN" w:bidi="ar"/>
              </w:rPr>
            </w:pPr>
          </w:p>
        </w:tc>
      </w:tr>
      <w:tr w:rsidR="00FA0B4E"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FA0B4E" w:rsidRPr="00106E6B" w:rsidRDefault="00FA0B4E" w:rsidP="00FA0B4E">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FA0B4E" w:rsidRPr="00DF2930" w:rsidRDefault="00FA0B4E" w:rsidP="00FA0B4E">
            <w:pPr>
              <w:pStyle w:val="TAC"/>
              <w:rPr>
                <w:b/>
                <w:lang w:eastAsia="zh-CN"/>
              </w:rPr>
            </w:pPr>
            <w:r w:rsidRPr="00DF2930">
              <w:rPr>
                <w:lang w:eastAsia="zh-CN"/>
              </w:rPr>
              <w:t>CA_n25A-n38A</w:t>
            </w:r>
          </w:p>
          <w:p w14:paraId="4A5B3106" w14:textId="77777777" w:rsidR="00FA0B4E" w:rsidRPr="00DF2930" w:rsidRDefault="00FA0B4E" w:rsidP="00FA0B4E">
            <w:pPr>
              <w:pStyle w:val="TAC"/>
              <w:rPr>
                <w:b/>
                <w:lang w:eastAsia="zh-CN"/>
              </w:rPr>
            </w:pPr>
            <w:r w:rsidRPr="00DF2930">
              <w:rPr>
                <w:lang w:eastAsia="zh-CN"/>
              </w:rPr>
              <w:t>CA_n25A-n66A</w:t>
            </w:r>
          </w:p>
          <w:p w14:paraId="27748CCC" w14:textId="77777777" w:rsidR="00FA0B4E" w:rsidRPr="00DF2930" w:rsidRDefault="00FA0B4E" w:rsidP="00FA0B4E">
            <w:pPr>
              <w:pStyle w:val="TAC"/>
              <w:rPr>
                <w:b/>
                <w:lang w:eastAsia="zh-CN"/>
              </w:rPr>
            </w:pPr>
            <w:r w:rsidRPr="00DF2930">
              <w:rPr>
                <w:lang w:eastAsia="zh-CN"/>
              </w:rPr>
              <w:t>CA_n25A-n78A</w:t>
            </w:r>
          </w:p>
          <w:p w14:paraId="3D4A2AE0" w14:textId="77777777" w:rsidR="00FA0B4E" w:rsidRPr="00DF2930" w:rsidRDefault="00FA0B4E" w:rsidP="00FA0B4E">
            <w:pPr>
              <w:pStyle w:val="TAC"/>
              <w:rPr>
                <w:b/>
                <w:lang w:eastAsia="zh-CN"/>
              </w:rPr>
            </w:pPr>
            <w:r w:rsidRPr="00DF2930">
              <w:rPr>
                <w:lang w:eastAsia="zh-CN"/>
              </w:rPr>
              <w:t>CA_n38A-n66A</w:t>
            </w:r>
          </w:p>
          <w:p w14:paraId="615BB920" w14:textId="77777777" w:rsidR="00FA0B4E" w:rsidRPr="00DF2930" w:rsidRDefault="00FA0B4E" w:rsidP="00FA0B4E">
            <w:pPr>
              <w:pStyle w:val="TAC"/>
              <w:rPr>
                <w:b/>
                <w:lang w:eastAsia="zh-CN"/>
              </w:rPr>
            </w:pPr>
            <w:r w:rsidRPr="00DF2930">
              <w:rPr>
                <w:lang w:eastAsia="zh-CN"/>
              </w:rPr>
              <w:t>CA_n38A-n78A</w:t>
            </w:r>
          </w:p>
          <w:p w14:paraId="16D9F418" w14:textId="77777777" w:rsidR="00FA0B4E" w:rsidRPr="00106E6B" w:rsidRDefault="00FA0B4E" w:rsidP="00FA0B4E">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FA0B4E" w:rsidRPr="00106E6B" w:rsidRDefault="00FA0B4E" w:rsidP="00FA0B4E">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FA0B4E" w:rsidRPr="00106E6B" w:rsidRDefault="00FA0B4E" w:rsidP="00FA0B4E">
            <w:pPr>
              <w:pStyle w:val="TAC"/>
              <w:rPr>
                <w:rFonts w:eastAsia="SimSun"/>
                <w:lang w:val="en-US" w:eastAsia="zh-CN" w:bidi="ar"/>
              </w:rPr>
            </w:pPr>
          </w:p>
        </w:tc>
      </w:tr>
      <w:tr w:rsidR="00FA0B4E"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FA0B4E" w:rsidRPr="00106E6B" w:rsidRDefault="00FA0B4E" w:rsidP="00FA0B4E">
            <w:pPr>
              <w:pStyle w:val="TAC"/>
              <w:rPr>
                <w:rFonts w:eastAsia="SimSun"/>
                <w:lang w:val="en-US" w:eastAsia="zh-CN" w:bidi="ar"/>
              </w:rPr>
            </w:pPr>
          </w:p>
        </w:tc>
      </w:tr>
      <w:tr w:rsidR="00FA0B4E"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FA0B4E" w:rsidRPr="00106E6B" w:rsidRDefault="00FA0B4E" w:rsidP="00FA0B4E">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FA0B4E" w:rsidRPr="00106E6B" w:rsidRDefault="00FA0B4E" w:rsidP="00FA0B4E">
            <w:pPr>
              <w:pStyle w:val="TAC"/>
              <w:rPr>
                <w:rFonts w:eastAsia="SimSun"/>
                <w:lang w:val="en-US" w:eastAsia="zh-CN" w:bidi="ar"/>
              </w:rPr>
            </w:pPr>
          </w:p>
        </w:tc>
      </w:tr>
      <w:tr w:rsidR="00FA0B4E"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FA0B4E" w:rsidRPr="00106E6B" w:rsidRDefault="00FA0B4E" w:rsidP="00FA0B4E">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FA0B4E" w:rsidRPr="00DF2930" w:rsidRDefault="00FA0B4E" w:rsidP="00FA0B4E">
            <w:pPr>
              <w:pStyle w:val="TAC"/>
              <w:rPr>
                <w:b/>
                <w:lang w:eastAsia="zh-CN"/>
              </w:rPr>
            </w:pPr>
            <w:r w:rsidRPr="00DF2930">
              <w:rPr>
                <w:lang w:eastAsia="zh-CN"/>
              </w:rPr>
              <w:t>CA_n25A-n38A</w:t>
            </w:r>
          </w:p>
          <w:p w14:paraId="1079AEF4" w14:textId="77777777" w:rsidR="00FA0B4E" w:rsidRPr="00DF2930" w:rsidRDefault="00FA0B4E" w:rsidP="00FA0B4E">
            <w:pPr>
              <w:pStyle w:val="TAC"/>
              <w:rPr>
                <w:b/>
                <w:lang w:eastAsia="zh-CN"/>
              </w:rPr>
            </w:pPr>
            <w:r w:rsidRPr="00DF2930">
              <w:rPr>
                <w:lang w:eastAsia="zh-CN"/>
              </w:rPr>
              <w:t>CA_n25A-n66A</w:t>
            </w:r>
          </w:p>
          <w:p w14:paraId="27398429" w14:textId="77777777" w:rsidR="00FA0B4E" w:rsidRPr="00DF2930" w:rsidRDefault="00FA0B4E" w:rsidP="00FA0B4E">
            <w:pPr>
              <w:pStyle w:val="TAC"/>
              <w:rPr>
                <w:b/>
                <w:lang w:eastAsia="zh-CN"/>
              </w:rPr>
            </w:pPr>
            <w:r w:rsidRPr="00DF2930">
              <w:rPr>
                <w:lang w:eastAsia="zh-CN"/>
              </w:rPr>
              <w:t>CA_n25A-n78A</w:t>
            </w:r>
          </w:p>
          <w:p w14:paraId="648FD13D" w14:textId="77777777" w:rsidR="00FA0B4E" w:rsidRPr="00DF2930" w:rsidRDefault="00FA0B4E" w:rsidP="00FA0B4E">
            <w:pPr>
              <w:pStyle w:val="TAC"/>
              <w:rPr>
                <w:b/>
                <w:lang w:eastAsia="zh-CN"/>
              </w:rPr>
            </w:pPr>
            <w:r w:rsidRPr="00DF2930">
              <w:rPr>
                <w:lang w:eastAsia="zh-CN"/>
              </w:rPr>
              <w:t>CA_n38A-n66A</w:t>
            </w:r>
          </w:p>
          <w:p w14:paraId="7C5B01C6" w14:textId="77777777" w:rsidR="00FA0B4E" w:rsidRPr="00DF2930" w:rsidRDefault="00FA0B4E" w:rsidP="00FA0B4E">
            <w:pPr>
              <w:pStyle w:val="TAC"/>
              <w:rPr>
                <w:b/>
                <w:lang w:eastAsia="zh-CN"/>
              </w:rPr>
            </w:pPr>
            <w:r w:rsidRPr="00DF2930">
              <w:rPr>
                <w:lang w:eastAsia="zh-CN"/>
              </w:rPr>
              <w:t>CA_n38A-n78A</w:t>
            </w:r>
          </w:p>
          <w:p w14:paraId="4A60095B" w14:textId="77777777" w:rsidR="00FA0B4E" w:rsidRPr="00106E6B" w:rsidRDefault="00FA0B4E" w:rsidP="00FA0B4E">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FA0B4E" w:rsidRPr="00106E6B" w:rsidRDefault="00FA0B4E" w:rsidP="00FA0B4E">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FA0B4E" w:rsidRPr="00106E6B" w:rsidRDefault="00FA0B4E" w:rsidP="00FA0B4E">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FA0B4E" w:rsidRPr="00106E6B" w:rsidRDefault="00FA0B4E" w:rsidP="00FA0B4E">
            <w:pPr>
              <w:pStyle w:val="TAC"/>
              <w:rPr>
                <w:rFonts w:eastAsia="SimSun"/>
                <w:lang w:val="en-US" w:eastAsia="zh-CN" w:bidi="ar"/>
              </w:rPr>
            </w:pPr>
          </w:p>
        </w:tc>
      </w:tr>
      <w:tr w:rsidR="00FA0B4E"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FA0B4E" w:rsidRPr="001E32DC" w:rsidRDefault="00FA0B4E" w:rsidP="00FA0B4E">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FA0B4E" w:rsidRPr="00106E6B" w:rsidRDefault="00FA0B4E" w:rsidP="00FA0B4E">
            <w:pPr>
              <w:pStyle w:val="TAC"/>
              <w:rPr>
                <w:rFonts w:eastAsia="SimSun"/>
                <w:lang w:val="en-US" w:eastAsia="zh-CN" w:bidi="ar"/>
              </w:rPr>
            </w:pPr>
          </w:p>
        </w:tc>
      </w:tr>
      <w:tr w:rsidR="00FA0B4E"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FA0B4E" w:rsidRPr="00106E6B" w:rsidRDefault="00FA0B4E" w:rsidP="00FA0B4E">
            <w:pPr>
              <w:pStyle w:val="TAC"/>
              <w:rPr>
                <w:rFonts w:eastAsia="SimSun"/>
                <w:lang w:val="en-US" w:eastAsia="zh-CN" w:bidi="ar"/>
              </w:rPr>
            </w:pPr>
          </w:p>
        </w:tc>
      </w:tr>
      <w:tr w:rsidR="00FA0B4E"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FA0B4E" w:rsidRPr="00106E6B" w:rsidRDefault="00FA0B4E" w:rsidP="00FA0B4E">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FA0B4E" w:rsidRPr="00DF2930" w:rsidRDefault="00FA0B4E" w:rsidP="00FA0B4E">
            <w:pPr>
              <w:pStyle w:val="TAC"/>
              <w:rPr>
                <w:b/>
                <w:lang w:eastAsia="zh-CN"/>
              </w:rPr>
            </w:pPr>
            <w:r w:rsidRPr="00DF2930">
              <w:rPr>
                <w:lang w:eastAsia="zh-CN"/>
              </w:rPr>
              <w:t>CA_n25A-n38A</w:t>
            </w:r>
          </w:p>
          <w:p w14:paraId="05A033A0" w14:textId="77777777" w:rsidR="00FA0B4E" w:rsidRPr="00DF2930" w:rsidRDefault="00FA0B4E" w:rsidP="00FA0B4E">
            <w:pPr>
              <w:pStyle w:val="TAC"/>
              <w:rPr>
                <w:b/>
                <w:lang w:eastAsia="zh-CN"/>
              </w:rPr>
            </w:pPr>
            <w:r w:rsidRPr="00DF2930">
              <w:rPr>
                <w:lang w:eastAsia="zh-CN"/>
              </w:rPr>
              <w:t>CA_n25A-n66A</w:t>
            </w:r>
          </w:p>
          <w:p w14:paraId="6DE946F5" w14:textId="77777777" w:rsidR="00FA0B4E" w:rsidRPr="00DF2930" w:rsidRDefault="00FA0B4E" w:rsidP="00FA0B4E">
            <w:pPr>
              <w:pStyle w:val="TAC"/>
              <w:rPr>
                <w:b/>
                <w:lang w:eastAsia="zh-CN"/>
              </w:rPr>
            </w:pPr>
            <w:r w:rsidRPr="00DF2930">
              <w:rPr>
                <w:lang w:eastAsia="zh-CN"/>
              </w:rPr>
              <w:t>CA_n25A-n78A</w:t>
            </w:r>
          </w:p>
          <w:p w14:paraId="295409EF" w14:textId="77777777" w:rsidR="00FA0B4E" w:rsidRPr="00DF2930" w:rsidRDefault="00FA0B4E" w:rsidP="00FA0B4E">
            <w:pPr>
              <w:pStyle w:val="TAC"/>
              <w:rPr>
                <w:b/>
                <w:lang w:eastAsia="zh-CN"/>
              </w:rPr>
            </w:pPr>
            <w:r w:rsidRPr="00DF2930">
              <w:rPr>
                <w:lang w:eastAsia="zh-CN"/>
              </w:rPr>
              <w:t>CA_n38A-n66A</w:t>
            </w:r>
          </w:p>
          <w:p w14:paraId="180DE314" w14:textId="77777777" w:rsidR="00FA0B4E" w:rsidRPr="00DF2930" w:rsidRDefault="00FA0B4E" w:rsidP="00FA0B4E">
            <w:pPr>
              <w:pStyle w:val="TAC"/>
              <w:rPr>
                <w:b/>
                <w:lang w:eastAsia="zh-CN"/>
              </w:rPr>
            </w:pPr>
            <w:r w:rsidRPr="00DF2930">
              <w:rPr>
                <w:lang w:eastAsia="zh-CN"/>
              </w:rPr>
              <w:t>CA_n38A-n78A</w:t>
            </w:r>
          </w:p>
          <w:p w14:paraId="67CD3427" w14:textId="77777777" w:rsidR="00FA0B4E" w:rsidRPr="00106E6B" w:rsidRDefault="00FA0B4E" w:rsidP="00FA0B4E">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FA0B4E" w:rsidRPr="00106E6B" w:rsidRDefault="00FA0B4E" w:rsidP="00FA0B4E">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FA0B4E" w:rsidRPr="00106E6B" w:rsidRDefault="00FA0B4E" w:rsidP="00FA0B4E">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FA0B4E" w:rsidRPr="00106E6B" w:rsidRDefault="00FA0B4E" w:rsidP="00FA0B4E">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FA0B4E" w:rsidRPr="00106E6B" w:rsidRDefault="00FA0B4E" w:rsidP="00FA0B4E">
            <w:pPr>
              <w:pStyle w:val="TAC"/>
              <w:rPr>
                <w:rFonts w:eastAsia="SimSun"/>
                <w:lang w:val="en-US" w:eastAsia="zh-CN" w:bidi="ar"/>
              </w:rPr>
            </w:pPr>
          </w:p>
        </w:tc>
      </w:tr>
      <w:tr w:rsidR="00FA0B4E"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FA0B4E" w:rsidRPr="00106E6B" w:rsidRDefault="00FA0B4E" w:rsidP="00FA0B4E">
            <w:pPr>
              <w:pStyle w:val="TAC"/>
              <w:rPr>
                <w:rFonts w:eastAsia="SimSun"/>
                <w:lang w:val="en-US" w:eastAsia="zh-CN" w:bidi="ar"/>
              </w:rPr>
            </w:pPr>
          </w:p>
        </w:tc>
      </w:tr>
      <w:tr w:rsidR="00FA0B4E"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FA0B4E" w:rsidRPr="00106E6B" w:rsidRDefault="00FA0B4E" w:rsidP="00FA0B4E">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FA0B4E" w:rsidRPr="00106E6B" w:rsidRDefault="00FA0B4E" w:rsidP="00FA0B4E">
            <w:pPr>
              <w:pStyle w:val="TAC"/>
              <w:rPr>
                <w:rFonts w:eastAsia="SimSun"/>
                <w:lang w:val="en-US" w:eastAsia="zh-CN" w:bidi="ar"/>
              </w:rPr>
            </w:pPr>
          </w:p>
        </w:tc>
      </w:tr>
      <w:tr w:rsidR="00FA0B4E"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FA0B4E" w:rsidRPr="00106E6B" w:rsidRDefault="00FA0B4E" w:rsidP="00FA0B4E">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FA0B4E" w:rsidRPr="00DF2930" w:rsidRDefault="00FA0B4E" w:rsidP="00FA0B4E">
            <w:pPr>
              <w:pStyle w:val="TAC"/>
              <w:rPr>
                <w:b/>
                <w:lang w:eastAsia="zh-CN"/>
              </w:rPr>
            </w:pPr>
            <w:r w:rsidRPr="00DF2930">
              <w:rPr>
                <w:lang w:eastAsia="zh-CN"/>
              </w:rPr>
              <w:t>CA_n25A-n38A</w:t>
            </w:r>
          </w:p>
          <w:p w14:paraId="420E1F43" w14:textId="77777777" w:rsidR="00FA0B4E" w:rsidRPr="00DF2930" w:rsidRDefault="00FA0B4E" w:rsidP="00FA0B4E">
            <w:pPr>
              <w:pStyle w:val="TAC"/>
              <w:rPr>
                <w:b/>
                <w:lang w:eastAsia="zh-CN"/>
              </w:rPr>
            </w:pPr>
            <w:r w:rsidRPr="00DF2930">
              <w:rPr>
                <w:lang w:eastAsia="zh-CN"/>
              </w:rPr>
              <w:t>CA_n25A-n66A</w:t>
            </w:r>
          </w:p>
          <w:p w14:paraId="32D23498" w14:textId="77777777" w:rsidR="00FA0B4E" w:rsidRPr="00DF2930" w:rsidRDefault="00FA0B4E" w:rsidP="00FA0B4E">
            <w:pPr>
              <w:pStyle w:val="TAC"/>
              <w:rPr>
                <w:b/>
                <w:lang w:eastAsia="zh-CN"/>
              </w:rPr>
            </w:pPr>
            <w:r w:rsidRPr="00DF2930">
              <w:rPr>
                <w:lang w:eastAsia="zh-CN"/>
              </w:rPr>
              <w:t>CA_n25A-n78A</w:t>
            </w:r>
          </w:p>
          <w:p w14:paraId="45386A3C" w14:textId="77777777" w:rsidR="00FA0B4E" w:rsidRPr="00DF2930" w:rsidRDefault="00FA0B4E" w:rsidP="00FA0B4E">
            <w:pPr>
              <w:pStyle w:val="TAC"/>
              <w:rPr>
                <w:b/>
                <w:lang w:eastAsia="zh-CN"/>
              </w:rPr>
            </w:pPr>
            <w:r w:rsidRPr="00DF2930">
              <w:rPr>
                <w:lang w:eastAsia="zh-CN"/>
              </w:rPr>
              <w:t>CA_n38A-n66A</w:t>
            </w:r>
          </w:p>
          <w:p w14:paraId="2050506C" w14:textId="77777777" w:rsidR="00FA0B4E" w:rsidRPr="00DF2930" w:rsidRDefault="00FA0B4E" w:rsidP="00FA0B4E">
            <w:pPr>
              <w:pStyle w:val="TAC"/>
              <w:rPr>
                <w:b/>
                <w:lang w:eastAsia="zh-CN"/>
              </w:rPr>
            </w:pPr>
            <w:r w:rsidRPr="00DF2930">
              <w:rPr>
                <w:lang w:eastAsia="zh-CN"/>
              </w:rPr>
              <w:t>CA_n38A-n78A</w:t>
            </w:r>
          </w:p>
          <w:p w14:paraId="442A03CB" w14:textId="77777777" w:rsidR="00FA0B4E" w:rsidRPr="00106E6B" w:rsidRDefault="00FA0B4E" w:rsidP="00FA0B4E">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FA0B4E" w:rsidRPr="00106E6B" w:rsidRDefault="00FA0B4E" w:rsidP="00FA0B4E">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FA0B4E" w:rsidRPr="00106E6B" w:rsidRDefault="00FA0B4E" w:rsidP="00FA0B4E">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FA0B4E" w:rsidRPr="00106E6B" w:rsidRDefault="00FA0B4E" w:rsidP="00FA0B4E">
            <w:pPr>
              <w:pStyle w:val="TAC"/>
              <w:rPr>
                <w:rFonts w:eastAsia="SimSun"/>
                <w:lang w:val="en-US" w:eastAsia="zh-CN" w:bidi="ar"/>
              </w:rPr>
            </w:pPr>
          </w:p>
        </w:tc>
      </w:tr>
      <w:tr w:rsidR="00FA0B4E"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FA0B4E" w:rsidRPr="001E32DC" w:rsidRDefault="00FA0B4E" w:rsidP="00FA0B4E">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FA0B4E" w:rsidRPr="00106E6B" w:rsidRDefault="00FA0B4E" w:rsidP="00FA0B4E">
            <w:pPr>
              <w:pStyle w:val="TAC"/>
              <w:rPr>
                <w:rFonts w:eastAsia="SimSun"/>
                <w:lang w:val="en-US" w:eastAsia="zh-CN" w:bidi="ar"/>
              </w:rPr>
            </w:pPr>
          </w:p>
        </w:tc>
      </w:tr>
      <w:tr w:rsidR="00FA0B4E"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FA0B4E" w:rsidRPr="00106E6B" w:rsidRDefault="00FA0B4E" w:rsidP="00FA0B4E">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FA0B4E" w:rsidRPr="00106E6B" w:rsidRDefault="00FA0B4E" w:rsidP="00FA0B4E">
            <w:pPr>
              <w:pStyle w:val="TAC"/>
              <w:rPr>
                <w:rFonts w:eastAsia="SimSun"/>
                <w:lang w:val="en-US" w:eastAsia="zh-CN" w:bidi="ar"/>
              </w:rPr>
            </w:pPr>
          </w:p>
        </w:tc>
      </w:tr>
      <w:tr w:rsidR="00FA0B4E"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FA0B4E" w:rsidRPr="00106E6B" w:rsidRDefault="00FA0B4E" w:rsidP="00FA0B4E">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FA0B4E" w:rsidRPr="00DF2930" w:rsidRDefault="00FA0B4E" w:rsidP="00FA0B4E">
            <w:pPr>
              <w:pStyle w:val="TAC"/>
              <w:rPr>
                <w:b/>
                <w:lang w:eastAsia="zh-CN"/>
              </w:rPr>
            </w:pPr>
            <w:r w:rsidRPr="00DF2930">
              <w:rPr>
                <w:lang w:eastAsia="zh-CN"/>
              </w:rPr>
              <w:t>CA_n25A-n38A</w:t>
            </w:r>
          </w:p>
          <w:p w14:paraId="43E1D6AC" w14:textId="77777777" w:rsidR="00FA0B4E" w:rsidRPr="00DF2930" w:rsidRDefault="00FA0B4E" w:rsidP="00FA0B4E">
            <w:pPr>
              <w:pStyle w:val="TAC"/>
              <w:rPr>
                <w:b/>
                <w:lang w:eastAsia="zh-CN"/>
              </w:rPr>
            </w:pPr>
            <w:r w:rsidRPr="00DF2930">
              <w:rPr>
                <w:lang w:eastAsia="zh-CN"/>
              </w:rPr>
              <w:t>CA_n25A-n66A</w:t>
            </w:r>
          </w:p>
          <w:p w14:paraId="49F55A5A" w14:textId="77777777" w:rsidR="00FA0B4E" w:rsidRPr="00DF2930" w:rsidRDefault="00FA0B4E" w:rsidP="00FA0B4E">
            <w:pPr>
              <w:pStyle w:val="TAC"/>
              <w:rPr>
                <w:b/>
                <w:lang w:eastAsia="zh-CN"/>
              </w:rPr>
            </w:pPr>
            <w:r w:rsidRPr="00DF2930">
              <w:rPr>
                <w:lang w:eastAsia="zh-CN"/>
              </w:rPr>
              <w:t>CA_n25A-n78A</w:t>
            </w:r>
          </w:p>
          <w:p w14:paraId="64980EAD" w14:textId="77777777" w:rsidR="00FA0B4E" w:rsidRPr="00DF2930" w:rsidRDefault="00FA0B4E" w:rsidP="00FA0B4E">
            <w:pPr>
              <w:pStyle w:val="TAC"/>
              <w:rPr>
                <w:b/>
                <w:lang w:eastAsia="zh-CN"/>
              </w:rPr>
            </w:pPr>
            <w:r w:rsidRPr="00DF2930">
              <w:rPr>
                <w:lang w:eastAsia="zh-CN"/>
              </w:rPr>
              <w:t>CA_n38A-n66A</w:t>
            </w:r>
          </w:p>
          <w:p w14:paraId="3877F6D6" w14:textId="77777777" w:rsidR="00FA0B4E" w:rsidRPr="00DF2930" w:rsidRDefault="00FA0B4E" w:rsidP="00FA0B4E">
            <w:pPr>
              <w:pStyle w:val="TAC"/>
              <w:rPr>
                <w:b/>
                <w:lang w:eastAsia="zh-CN"/>
              </w:rPr>
            </w:pPr>
            <w:r w:rsidRPr="00DF2930">
              <w:rPr>
                <w:lang w:eastAsia="zh-CN"/>
              </w:rPr>
              <w:t>CA_n38A-n78A</w:t>
            </w:r>
          </w:p>
          <w:p w14:paraId="6D455079" w14:textId="77777777" w:rsidR="00FA0B4E" w:rsidRPr="00106E6B" w:rsidRDefault="00FA0B4E" w:rsidP="00FA0B4E">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FA0B4E" w:rsidRPr="00106E6B" w:rsidRDefault="00FA0B4E" w:rsidP="00FA0B4E">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FA0B4E" w:rsidRPr="00106E6B" w:rsidRDefault="00FA0B4E" w:rsidP="00FA0B4E">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FA0B4E" w:rsidRPr="00106E6B" w:rsidRDefault="00FA0B4E" w:rsidP="00FA0B4E">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FA0B4E" w:rsidRPr="00106E6B" w:rsidRDefault="00FA0B4E" w:rsidP="00FA0B4E">
            <w:pPr>
              <w:pStyle w:val="TAC"/>
              <w:rPr>
                <w:rFonts w:eastAsia="SimSun"/>
                <w:lang w:val="en-US" w:eastAsia="zh-CN" w:bidi="ar"/>
              </w:rPr>
            </w:pPr>
          </w:p>
        </w:tc>
      </w:tr>
      <w:tr w:rsidR="00FA0B4E"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FA0B4E" w:rsidRPr="001E32DC" w:rsidRDefault="00FA0B4E" w:rsidP="00FA0B4E">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FA0B4E" w:rsidRPr="00106E6B" w:rsidRDefault="00FA0B4E" w:rsidP="00FA0B4E">
            <w:pPr>
              <w:pStyle w:val="TAC"/>
              <w:rPr>
                <w:rFonts w:eastAsia="SimSun"/>
                <w:lang w:val="en-US" w:eastAsia="zh-CN" w:bidi="ar"/>
              </w:rPr>
            </w:pPr>
          </w:p>
        </w:tc>
      </w:tr>
      <w:tr w:rsidR="00FA0B4E"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FA0B4E" w:rsidRPr="00106E6B" w:rsidRDefault="00FA0B4E" w:rsidP="00FA0B4E">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FA0B4E" w:rsidRPr="00106E6B" w:rsidRDefault="00FA0B4E" w:rsidP="00FA0B4E">
            <w:pPr>
              <w:pStyle w:val="TAC"/>
              <w:rPr>
                <w:rFonts w:eastAsia="SimSun"/>
                <w:lang w:val="en-US" w:eastAsia="zh-CN" w:bidi="ar"/>
              </w:rPr>
            </w:pPr>
          </w:p>
        </w:tc>
      </w:tr>
      <w:tr w:rsidR="00FA0B4E"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FA0B4E" w:rsidRPr="00106E6B" w:rsidRDefault="00FA0B4E" w:rsidP="00FA0B4E">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FA0B4E" w:rsidRPr="00106E6B" w:rsidRDefault="00FA0B4E" w:rsidP="00FA0B4E">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FA0B4E" w:rsidRPr="00106E6B" w:rsidRDefault="00FA0B4E" w:rsidP="00FA0B4E">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FA0B4E" w:rsidRPr="00106E6B" w:rsidRDefault="00FA0B4E" w:rsidP="00FA0B4E">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FA0B4E" w:rsidRPr="00106E6B" w:rsidRDefault="00FA0B4E" w:rsidP="00FA0B4E">
            <w:pPr>
              <w:pStyle w:val="TAC"/>
              <w:rPr>
                <w:rFonts w:eastAsia="SimSun"/>
                <w:lang w:val="en-US" w:eastAsia="zh-CN" w:bidi="ar"/>
              </w:rPr>
            </w:pPr>
          </w:p>
        </w:tc>
      </w:tr>
      <w:tr w:rsidR="00FA0B4E"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FA0B4E" w:rsidRPr="00106E6B" w:rsidRDefault="00FA0B4E" w:rsidP="00FA0B4E">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FA0B4E" w:rsidRPr="00106E6B" w:rsidRDefault="00FA0B4E" w:rsidP="00FA0B4E">
            <w:pPr>
              <w:pStyle w:val="TAC"/>
              <w:rPr>
                <w:rFonts w:eastAsia="SimSun"/>
                <w:lang w:val="en-US" w:eastAsia="zh-CN" w:bidi="ar"/>
              </w:rPr>
            </w:pPr>
          </w:p>
        </w:tc>
      </w:tr>
      <w:tr w:rsidR="00FA0B4E"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FA0B4E" w:rsidRPr="00106E6B" w:rsidRDefault="00FA0B4E" w:rsidP="00FA0B4E">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FA0B4E" w:rsidRPr="00106E6B" w:rsidRDefault="00FA0B4E" w:rsidP="00FA0B4E">
            <w:pPr>
              <w:pStyle w:val="TAC"/>
              <w:rPr>
                <w:rFonts w:eastAsia="SimSun"/>
                <w:lang w:val="en-US" w:eastAsia="zh-CN" w:bidi="ar"/>
              </w:rPr>
            </w:pPr>
          </w:p>
        </w:tc>
      </w:tr>
      <w:tr w:rsidR="00FA0B4E"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FA0B4E" w:rsidRDefault="00FA0B4E" w:rsidP="00FA0B4E">
            <w:pPr>
              <w:pStyle w:val="TAC"/>
            </w:pPr>
            <w:r>
              <w:t>CA_n25A-n41A</w:t>
            </w:r>
          </w:p>
          <w:p w14:paraId="65478782" w14:textId="77777777" w:rsidR="00FA0B4E" w:rsidRDefault="00FA0B4E" w:rsidP="00FA0B4E">
            <w:pPr>
              <w:pStyle w:val="TAC"/>
            </w:pPr>
            <w:r>
              <w:t>CA_n25A-n66A</w:t>
            </w:r>
          </w:p>
          <w:p w14:paraId="042682C3" w14:textId="77777777" w:rsidR="00FA0B4E" w:rsidRDefault="00FA0B4E" w:rsidP="00FA0B4E">
            <w:pPr>
              <w:pStyle w:val="TAC"/>
            </w:pPr>
            <w:r>
              <w:t>CA_n25A-n71A</w:t>
            </w:r>
          </w:p>
          <w:p w14:paraId="547321F8" w14:textId="77777777" w:rsidR="00FA0B4E" w:rsidRDefault="00FA0B4E" w:rsidP="00FA0B4E">
            <w:pPr>
              <w:pStyle w:val="TAC"/>
            </w:pPr>
            <w:r w:rsidRPr="00EE5377">
              <w:t>CA_n41A-n66A</w:t>
            </w:r>
          </w:p>
          <w:p w14:paraId="5FEB0A99" w14:textId="77777777" w:rsidR="00FA0B4E" w:rsidRPr="00715199" w:rsidRDefault="00FA0B4E" w:rsidP="00FA0B4E">
            <w:pPr>
              <w:pStyle w:val="TAC"/>
            </w:pPr>
            <w:r w:rsidRPr="00EE5377">
              <w:t>CA_n41A-n71A</w:t>
            </w:r>
          </w:p>
          <w:p w14:paraId="570271D0" w14:textId="77777777" w:rsidR="00FA0B4E" w:rsidRDefault="00FA0B4E" w:rsidP="00FA0B4E">
            <w:pPr>
              <w:pStyle w:val="TAC"/>
            </w:pPr>
            <w:r w:rsidRPr="00EE5377">
              <w:t>CA_n66A-n71A</w:t>
            </w:r>
          </w:p>
          <w:p w14:paraId="13D5176D" w14:textId="77777777" w:rsidR="00FA0B4E" w:rsidRDefault="00FA0B4E" w:rsidP="00FA0B4E">
            <w:pPr>
              <w:pStyle w:val="TAC"/>
            </w:pPr>
          </w:p>
          <w:p w14:paraId="70F0626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FA0B4E" w:rsidRPr="00106E6B" w:rsidRDefault="00FA0B4E" w:rsidP="00FA0B4E">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FA0B4E" w:rsidRPr="00106E6B" w:rsidRDefault="00FA0B4E" w:rsidP="00FA0B4E">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FA0B4E" w:rsidRPr="00106E6B" w:rsidRDefault="00FA0B4E" w:rsidP="00FA0B4E">
            <w:pPr>
              <w:pStyle w:val="TAC"/>
              <w:rPr>
                <w:rFonts w:eastAsia="SimSun"/>
                <w:lang w:val="en-US" w:eastAsia="zh-CN" w:bidi="ar"/>
              </w:rPr>
            </w:pPr>
          </w:p>
        </w:tc>
      </w:tr>
      <w:tr w:rsidR="00FA0B4E"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FA0B4E" w:rsidRPr="00106E6B" w:rsidRDefault="00FA0B4E" w:rsidP="00FA0B4E">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FA0B4E" w:rsidRPr="00106E6B" w:rsidRDefault="00FA0B4E" w:rsidP="00FA0B4E">
            <w:pPr>
              <w:pStyle w:val="TAC"/>
              <w:rPr>
                <w:rFonts w:eastAsia="SimSun"/>
                <w:lang w:val="en-US" w:eastAsia="zh-CN" w:bidi="ar"/>
              </w:rPr>
            </w:pPr>
          </w:p>
        </w:tc>
      </w:tr>
      <w:tr w:rsidR="00FA0B4E"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FA0B4E" w:rsidRPr="00106E6B" w:rsidRDefault="00FA0B4E" w:rsidP="00FA0B4E">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FA0B4E" w:rsidRPr="00106E6B" w:rsidRDefault="00FA0B4E" w:rsidP="00FA0B4E">
            <w:pPr>
              <w:pStyle w:val="TAC"/>
              <w:rPr>
                <w:rFonts w:eastAsia="SimSun"/>
                <w:lang w:val="en-US" w:eastAsia="zh-CN" w:bidi="ar"/>
              </w:rPr>
            </w:pPr>
          </w:p>
        </w:tc>
      </w:tr>
      <w:tr w:rsidR="00FA0B4E"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FA0B4E" w:rsidRPr="001134B2" w:rsidRDefault="00FA0B4E" w:rsidP="00FA0B4E">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FA0B4E" w:rsidRPr="00CA369F" w:rsidRDefault="00FA0B4E" w:rsidP="00FA0B4E">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FA0B4E" w:rsidRPr="001134B2" w:rsidRDefault="00FA0B4E" w:rsidP="00FA0B4E">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FA0B4E" w:rsidRPr="00CA369F" w:rsidRDefault="00FA0B4E" w:rsidP="00FA0B4E">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FA0B4E" w:rsidRPr="00106E6B" w:rsidRDefault="00FA0B4E" w:rsidP="00FA0B4E">
            <w:pPr>
              <w:pStyle w:val="TAC"/>
              <w:rPr>
                <w:rFonts w:eastAsia="SimSun"/>
                <w:lang w:val="en-US" w:eastAsia="zh-CN" w:bidi="ar"/>
              </w:rPr>
            </w:pPr>
          </w:p>
        </w:tc>
      </w:tr>
      <w:tr w:rsidR="00FA0B4E"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FA0B4E" w:rsidRPr="001134B2" w:rsidRDefault="00FA0B4E" w:rsidP="00FA0B4E">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FA0B4E" w:rsidRPr="00CA369F" w:rsidRDefault="00FA0B4E" w:rsidP="00FA0B4E">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FA0B4E" w:rsidRPr="00106E6B" w:rsidRDefault="00FA0B4E" w:rsidP="00FA0B4E">
            <w:pPr>
              <w:pStyle w:val="TAC"/>
              <w:rPr>
                <w:rFonts w:eastAsia="SimSun"/>
                <w:lang w:val="en-US" w:eastAsia="zh-CN" w:bidi="ar"/>
              </w:rPr>
            </w:pPr>
          </w:p>
        </w:tc>
      </w:tr>
      <w:tr w:rsidR="00FA0B4E"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FA0B4E" w:rsidRPr="001134B2" w:rsidRDefault="00FA0B4E" w:rsidP="00FA0B4E">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FA0B4E" w:rsidRPr="00CA369F" w:rsidRDefault="00FA0B4E" w:rsidP="00FA0B4E">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FA0B4E" w:rsidRPr="00106E6B" w:rsidRDefault="00FA0B4E" w:rsidP="00FA0B4E">
            <w:pPr>
              <w:pStyle w:val="TAC"/>
              <w:rPr>
                <w:rFonts w:eastAsia="SimSun"/>
                <w:lang w:val="en-US" w:eastAsia="zh-CN" w:bidi="ar"/>
              </w:rPr>
            </w:pPr>
          </w:p>
        </w:tc>
      </w:tr>
      <w:tr w:rsidR="00FA0B4E"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FA0B4E" w:rsidRPr="00106E6B" w:rsidRDefault="00FA0B4E" w:rsidP="00FA0B4E">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FA0B4E" w:rsidRPr="00106E6B" w:rsidRDefault="00FA0B4E" w:rsidP="00FA0B4E">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FA0B4E" w:rsidRPr="00106E6B" w:rsidRDefault="00FA0B4E" w:rsidP="00FA0B4E">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FA0B4E" w:rsidRPr="00106E6B" w:rsidRDefault="00FA0B4E" w:rsidP="00FA0B4E">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FA0B4E" w:rsidRPr="00106E6B" w:rsidRDefault="00FA0B4E" w:rsidP="00FA0B4E">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FA0B4E" w:rsidRPr="00106E6B" w:rsidRDefault="00FA0B4E" w:rsidP="00FA0B4E">
            <w:pPr>
              <w:pStyle w:val="TAC"/>
              <w:rPr>
                <w:rFonts w:eastAsia="SimSun"/>
                <w:lang w:val="en-US" w:eastAsia="zh-CN" w:bidi="ar"/>
              </w:rPr>
            </w:pPr>
          </w:p>
        </w:tc>
      </w:tr>
      <w:tr w:rsidR="00FA0B4E"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FA0B4E" w:rsidRPr="00106E6B" w:rsidRDefault="00FA0B4E" w:rsidP="00FA0B4E">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FA0B4E" w:rsidRPr="00106E6B" w:rsidRDefault="00FA0B4E" w:rsidP="00FA0B4E">
            <w:pPr>
              <w:pStyle w:val="TAC"/>
              <w:rPr>
                <w:rFonts w:eastAsia="SimSun"/>
                <w:lang w:val="en-US" w:eastAsia="zh-CN" w:bidi="ar"/>
              </w:rPr>
            </w:pPr>
          </w:p>
        </w:tc>
      </w:tr>
      <w:tr w:rsidR="00FA0B4E"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FA0B4E" w:rsidRPr="00106E6B" w:rsidRDefault="00FA0B4E" w:rsidP="00FA0B4E">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FA0B4E" w:rsidRPr="00106E6B" w:rsidRDefault="00FA0B4E" w:rsidP="00FA0B4E">
            <w:pPr>
              <w:pStyle w:val="TAC"/>
              <w:rPr>
                <w:rFonts w:eastAsia="SimSun"/>
                <w:lang w:val="en-US" w:eastAsia="zh-CN" w:bidi="ar"/>
              </w:rPr>
            </w:pPr>
          </w:p>
        </w:tc>
      </w:tr>
      <w:tr w:rsidR="00FA0B4E"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FA0B4E" w:rsidRDefault="00FA0B4E" w:rsidP="00FA0B4E">
            <w:pPr>
              <w:pStyle w:val="TAC"/>
            </w:pPr>
            <w:r>
              <w:t>CA_n25A-n41A</w:t>
            </w:r>
          </w:p>
          <w:p w14:paraId="3FA88B4C" w14:textId="77777777" w:rsidR="00FA0B4E" w:rsidRDefault="00FA0B4E" w:rsidP="00FA0B4E">
            <w:pPr>
              <w:pStyle w:val="TAC"/>
            </w:pPr>
            <w:r>
              <w:t>CA_n25A-n66A</w:t>
            </w:r>
          </w:p>
          <w:p w14:paraId="3FF4CA3C" w14:textId="77777777" w:rsidR="00FA0B4E" w:rsidRDefault="00FA0B4E" w:rsidP="00FA0B4E">
            <w:pPr>
              <w:pStyle w:val="TAC"/>
            </w:pPr>
            <w:r>
              <w:t>CA_n25A-n71A</w:t>
            </w:r>
          </w:p>
          <w:p w14:paraId="2CFF41A8" w14:textId="77777777" w:rsidR="00FA0B4E" w:rsidRDefault="00FA0B4E" w:rsidP="00FA0B4E">
            <w:pPr>
              <w:pStyle w:val="TAC"/>
            </w:pPr>
            <w:r w:rsidRPr="00E81423">
              <w:t>CA_n41A-n66A</w:t>
            </w:r>
          </w:p>
          <w:p w14:paraId="5786860C" w14:textId="77777777" w:rsidR="00FA0B4E" w:rsidRPr="00715199" w:rsidRDefault="00FA0B4E" w:rsidP="00FA0B4E">
            <w:pPr>
              <w:pStyle w:val="TAC"/>
              <w:rPr>
                <w:lang w:val="en-US" w:eastAsia="zh-CN"/>
              </w:rPr>
            </w:pPr>
            <w:r>
              <w:rPr>
                <w:lang w:val="en-US" w:eastAsia="zh-CN"/>
              </w:rPr>
              <w:t>CA_n41A-n71A</w:t>
            </w:r>
          </w:p>
          <w:p w14:paraId="5ED16727" w14:textId="77777777" w:rsidR="00FA0B4E" w:rsidRDefault="00FA0B4E" w:rsidP="00FA0B4E">
            <w:pPr>
              <w:pStyle w:val="TAC"/>
            </w:pPr>
            <w:r w:rsidRPr="00E81423">
              <w:t>CA_n66A-n71A</w:t>
            </w:r>
          </w:p>
          <w:p w14:paraId="226F397B" w14:textId="77777777" w:rsidR="00FA0B4E" w:rsidRDefault="00FA0B4E" w:rsidP="00FA0B4E">
            <w:pPr>
              <w:pStyle w:val="TAC"/>
            </w:pPr>
          </w:p>
          <w:p w14:paraId="1FFCF64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FA0B4E" w:rsidRPr="00106E6B" w:rsidRDefault="00FA0B4E" w:rsidP="00FA0B4E">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FA0B4E" w:rsidRPr="00106E6B" w:rsidRDefault="00FA0B4E" w:rsidP="00FA0B4E">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FA0B4E" w:rsidRPr="00106E6B" w:rsidRDefault="00FA0B4E" w:rsidP="00FA0B4E">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FA0B4E" w:rsidRPr="00106E6B" w:rsidRDefault="00FA0B4E" w:rsidP="00FA0B4E">
            <w:pPr>
              <w:pStyle w:val="TAC"/>
              <w:rPr>
                <w:rFonts w:eastAsia="SimSun"/>
                <w:lang w:val="en-US" w:eastAsia="zh-CN" w:bidi="ar"/>
              </w:rPr>
            </w:pPr>
          </w:p>
        </w:tc>
      </w:tr>
      <w:tr w:rsidR="00FA0B4E"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FA0B4E" w:rsidRPr="00106E6B" w:rsidRDefault="00FA0B4E" w:rsidP="00FA0B4E">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FA0B4E" w:rsidRPr="00106E6B" w:rsidRDefault="00FA0B4E" w:rsidP="00FA0B4E">
            <w:pPr>
              <w:pStyle w:val="TAC"/>
              <w:rPr>
                <w:rFonts w:eastAsia="SimSun"/>
                <w:lang w:val="en-US" w:eastAsia="zh-CN" w:bidi="ar"/>
              </w:rPr>
            </w:pPr>
          </w:p>
        </w:tc>
      </w:tr>
      <w:tr w:rsidR="00FA0B4E"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FA0B4E" w:rsidRPr="00106E6B" w:rsidRDefault="00FA0B4E" w:rsidP="00FA0B4E">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FA0B4E" w:rsidRPr="00106E6B" w:rsidRDefault="00FA0B4E" w:rsidP="00FA0B4E">
            <w:pPr>
              <w:pStyle w:val="TAC"/>
              <w:rPr>
                <w:rFonts w:eastAsia="SimSun"/>
                <w:lang w:val="en-US" w:eastAsia="zh-CN" w:bidi="ar"/>
              </w:rPr>
            </w:pPr>
          </w:p>
        </w:tc>
      </w:tr>
      <w:tr w:rsidR="00FA0B4E"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FA0B4E" w:rsidRPr="00C743DE" w:rsidRDefault="00FA0B4E" w:rsidP="00FA0B4E">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FA0B4E" w:rsidRPr="00CA369F" w:rsidRDefault="00FA0B4E" w:rsidP="00FA0B4E">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FA0B4E" w:rsidRPr="00C743DE" w:rsidRDefault="00FA0B4E" w:rsidP="00FA0B4E">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FA0B4E" w:rsidRPr="00CA369F" w:rsidRDefault="00FA0B4E" w:rsidP="00FA0B4E">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FA0B4E" w:rsidRPr="00106E6B" w:rsidRDefault="00FA0B4E" w:rsidP="00FA0B4E">
            <w:pPr>
              <w:pStyle w:val="TAC"/>
              <w:rPr>
                <w:rFonts w:eastAsia="SimSun"/>
                <w:lang w:val="en-US" w:eastAsia="zh-CN" w:bidi="ar"/>
              </w:rPr>
            </w:pPr>
          </w:p>
        </w:tc>
      </w:tr>
      <w:tr w:rsidR="00FA0B4E"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FA0B4E" w:rsidRPr="00C743DE" w:rsidRDefault="00FA0B4E" w:rsidP="00FA0B4E">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FA0B4E" w:rsidRPr="00CA369F" w:rsidRDefault="00FA0B4E" w:rsidP="00FA0B4E">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FA0B4E" w:rsidRPr="00106E6B" w:rsidRDefault="00FA0B4E" w:rsidP="00FA0B4E">
            <w:pPr>
              <w:pStyle w:val="TAC"/>
              <w:rPr>
                <w:rFonts w:eastAsia="SimSun"/>
                <w:lang w:val="en-US" w:eastAsia="zh-CN" w:bidi="ar"/>
              </w:rPr>
            </w:pPr>
          </w:p>
        </w:tc>
      </w:tr>
      <w:tr w:rsidR="00FA0B4E"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FA0B4E" w:rsidRPr="00C743DE" w:rsidRDefault="00FA0B4E" w:rsidP="00FA0B4E">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FA0B4E" w:rsidRPr="00CA369F" w:rsidRDefault="00FA0B4E" w:rsidP="00FA0B4E">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FA0B4E" w:rsidRPr="00106E6B" w:rsidRDefault="00FA0B4E" w:rsidP="00FA0B4E">
            <w:pPr>
              <w:pStyle w:val="TAC"/>
              <w:rPr>
                <w:rFonts w:eastAsia="SimSun"/>
                <w:lang w:val="en-US" w:eastAsia="zh-CN" w:bidi="ar"/>
              </w:rPr>
            </w:pPr>
          </w:p>
        </w:tc>
      </w:tr>
      <w:tr w:rsidR="00FA0B4E"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FA0B4E" w:rsidRPr="00106E6B" w:rsidRDefault="00FA0B4E" w:rsidP="00FA0B4E">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FA0B4E" w:rsidRPr="00106E6B" w:rsidRDefault="00FA0B4E" w:rsidP="00FA0B4E">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FA0B4E" w:rsidRPr="00106E6B" w:rsidRDefault="00FA0B4E" w:rsidP="00FA0B4E">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FA0B4E" w:rsidRPr="00106E6B" w:rsidRDefault="00FA0B4E" w:rsidP="00FA0B4E">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FA0B4E" w:rsidRPr="00106E6B" w:rsidRDefault="00FA0B4E" w:rsidP="00FA0B4E">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FA0B4E" w:rsidRPr="00106E6B" w:rsidRDefault="00FA0B4E" w:rsidP="00FA0B4E">
            <w:pPr>
              <w:pStyle w:val="TAC"/>
              <w:rPr>
                <w:rFonts w:eastAsia="SimSun"/>
                <w:lang w:val="en-US" w:eastAsia="zh-CN" w:bidi="ar"/>
              </w:rPr>
            </w:pPr>
          </w:p>
        </w:tc>
      </w:tr>
      <w:tr w:rsidR="00FA0B4E"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FA0B4E" w:rsidRPr="00106E6B" w:rsidRDefault="00FA0B4E" w:rsidP="00FA0B4E">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FA0B4E" w:rsidRPr="00106E6B" w:rsidRDefault="00FA0B4E" w:rsidP="00FA0B4E">
            <w:pPr>
              <w:pStyle w:val="TAC"/>
              <w:rPr>
                <w:rFonts w:eastAsia="SimSun"/>
                <w:lang w:val="en-US" w:eastAsia="zh-CN" w:bidi="ar"/>
              </w:rPr>
            </w:pPr>
          </w:p>
        </w:tc>
      </w:tr>
      <w:tr w:rsidR="00FA0B4E"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FA0B4E" w:rsidRPr="00106E6B" w:rsidRDefault="00FA0B4E" w:rsidP="00FA0B4E">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FA0B4E" w:rsidRPr="00106E6B" w:rsidRDefault="00FA0B4E" w:rsidP="00FA0B4E">
            <w:pPr>
              <w:pStyle w:val="TAC"/>
              <w:rPr>
                <w:rFonts w:eastAsia="SimSun"/>
                <w:lang w:val="en-US" w:eastAsia="zh-CN" w:bidi="ar"/>
              </w:rPr>
            </w:pPr>
          </w:p>
        </w:tc>
      </w:tr>
      <w:tr w:rsidR="00FA0B4E"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FA0B4E" w:rsidRPr="00106E6B" w:rsidRDefault="00FA0B4E" w:rsidP="00FA0B4E">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FA0B4E" w:rsidRDefault="00FA0B4E" w:rsidP="00FA0B4E">
            <w:pPr>
              <w:pStyle w:val="TAC"/>
            </w:pPr>
            <w:r>
              <w:t>CA_n25A-n41A</w:t>
            </w:r>
          </w:p>
          <w:p w14:paraId="37CAA96F" w14:textId="77777777" w:rsidR="00FA0B4E" w:rsidRDefault="00FA0B4E" w:rsidP="00FA0B4E">
            <w:pPr>
              <w:pStyle w:val="TAC"/>
            </w:pPr>
            <w:r>
              <w:t>CA_n25A-n66A</w:t>
            </w:r>
          </w:p>
          <w:p w14:paraId="74D2CC8E" w14:textId="77777777" w:rsidR="00FA0B4E" w:rsidRDefault="00FA0B4E" w:rsidP="00FA0B4E">
            <w:pPr>
              <w:pStyle w:val="TAC"/>
            </w:pPr>
            <w:r>
              <w:t>CA_n25A-n71A</w:t>
            </w:r>
          </w:p>
          <w:p w14:paraId="55FE5D7E" w14:textId="77777777" w:rsidR="00FA0B4E" w:rsidRDefault="00FA0B4E" w:rsidP="00FA0B4E">
            <w:pPr>
              <w:pStyle w:val="TAC"/>
            </w:pPr>
            <w:r w:rsidRPr="00D24AD9">
              <w:t>CA_n41A-n66A</w:t>
            </w:r>
          </w:p>
          <w:p w14:paraId="1A5598FF" w14:textId="77777777" w:rsidR="00FA0B4E" w:rsidRDefault="00FA0B4E" w:rsidP="00FA0B4E">
            <w:pPr>
              <w:pStyle w:val="TAC"/>
            </w:pPr>
            <w:r>
              <w:rPr>
                <w:lang w:val="en-US" w:eastAsia="zh-CN"/>
              </w:rPr>
              <w:t>CA_n41A-n71A</w:t>
            </w:r>
          </w:p>
          <w:p w14:paraId="60DB2987" w14:textId="77777777" w:rsidR="00FA0B4E" w:rsidRDefault="00FA0B4E" w:rsidP="00FA0B4E">
            <w:pPr>
              <w:pStyle w:val="TAC"/>
              <w:rPr>
                <w:lang w:val="en-US" w:eastAsia="zh-CN"/>
              </w:rPr>
            </w:pPr>
            <w:r w:rsidRPr="001D1883">
              <w:rPr>
                <w:lang w:val="en-US" w:eastAsia="zh-CN"/>
              </w:rPr>
              <w:t>CA_n66A-n71A</w:t>
            </w:r>
          </w:p>
          <w:p w14:paraId="52D5176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FA0B4E" w:rsidRPr="00106E6B" w:rsidRDefault="00FA0B4E" w:rsidP="00FA0B4E">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FA0B4E" w:rsidRPr="00106E6B" w:rsidRDefault="00FA0B4E" w:rsidP="00FA0B4E">
            <w:pPr>
              <w:pStyle w:val="TAC"/>
              <w:rPr>
                <w:rFonts w:eastAsia="SimSun"/>
                <w:lang w:val="en-US" w:eastAsia="zh-CN" w:bidi="ar"/>
              </w:rPr>
            </w:pPr>
            <w:r>
              <w:rPr>
                <w:rFonts w:eastAsia="SimSun"/>
                <w:lang w:val="en-US" w:eastAsia="zh-CN" w:bidi="ar"/>
              </w:rPr>
              <w:t>1</w:t>
            </w:r>
          </w:p>
        </w:tc>
      </w:tr>
      <w:tr w:rsidR="00FA0B4E"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FA0B4E" w:rsidRPr="00106E6B" w:rsidRDefault="00FA0B4E" w:rsidP="00FA0B4E">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FA0B4E" w:rsidRPr="00106E6B" w:rsidRDefault="00FA0B4E" w:rsidP="00FA0B4E">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FA0B4E" w:rsidRPr="00106E6B" w:rsidRDefault="00FA0B4E" w:rsidP="00FA0B4E">
            <w:pPr>
              <w:pStyle w:val="TAC"/>
              <w:rPr>
                <w:rFonts w:eastAsia="SimSun"/>
                <w:lang w:val="en-US" w:eastAsia="zh-CN" w:bidi="ar"/>
              </w:rPr>
            </w:pPr>
          </w:p>
        </w:tc>
      </w:tr>
      <w:tr w:rsidR="00FA0B4E"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FA0B4E" w:rsidRPr="00106E6B" w:rsidRDefault="00FA0B4E" w:rsidP="00FA0B4E">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FA0B4E" w:rsidRPr="00106E6B" w:rsidRDefault="00FA0B4E" w:rsidP="00FA0B4E">
            <w:pPr>
              <w:pStyle w:val="TAC"/>
              <w:rPr>
                <w:rFonts w:eastAsia="SimSun"/>
                <w:lang w:val="en-US" w:eastAsia="zh-CN" w:bidi="ar"/>
              </w:rPr>
            </w:pPr>
          </w:p>
        </w:tc>
      </w:tr>
      <w:tr w:rsidR="00FA0B4E"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FA0B4E" w:rsidRPr="00106E6B" w:rsidRDefault="00FA0B4E" w:rsidP="00FA0B4E">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FA0B4E" w:rsidRPr="00106E6B"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FA0B4E" w:rsidRPr="00106E6B" w:rsidRDefault="00FA0B4E" w:rsidP="00FA0B4E">
            <w:pPr>
              <w:pStyle w:val="TAC"/>
              <w:rPr>
                <w:rFonts w:eastAsia="SimSun"/>
                <w:lang w:val="en-US" w:eastAsia="zh-CN" w:bidi="ar"/>
              </w:rPr>
            </w:pPr>
          </w:p>
        </w:tc>
      </w:tr>
      <w:tr w:rsidR="00FA0B4E"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FA0B4E" w:rsidRPr="003F6FF2" w:rsidRDefault="00FA0B4E" w:rsidP="00FA0B4E">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FA0B4E" w:rsidRPr="00CA369F" w:rsidRDefault="00FA0B4E" w:rsidP="00FA0B4E">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FA0B4E" w:rsidRPr="003F6FF2" w:rsidRDefault="00FA0B4E" w:rsidP="00FA0B4E">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FA0B4E" w:rsidRPr="00CA369F" w:rsidRDefault="00FA0B4E" w:rsidP="00FA0B4E">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FA0B4E" w:rsidRPr="00106E6B" w:rsidRDefault="00FA0B4E" w:rsidP="00FA0B4E">
            <w:pPr>
              <w:pStyle w:val="TAC"/>
              <w:rPr>
                <w:rFonts w:eastAsia="SimSun"/>
                <w:lang w:val="en-US" w:eastAsia="zh-CN" w:bidi="ar"/>
              </w:rPr>
            </w:pPr>
          </w:p>
        </w:tc>
      </w:tr>
      <w:tr w:rsidR="00FA0B4E"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FA0B4E" w:rsidRPr="003F6FF2" w:rsidRDefault="00FA0B4E" w:rsidP="00FA0B4E">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FA0B4E" w:rsidRPr="00CA369F" w:rsidRDefault="00FA0B4E" w:rsidP="00FA0B4E">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FA0B4E" w:rsidRPr="00106E6B" w:rsidRDefault="00FA0B4E" w:rsidP="00FA0B4E">
            <w:pPr>
              <w:pStyle w:val="TAC"/>
              <w:rPr>
                <w:rFonts w:eastAsia="SimSun"/>
                <w:lang w:val="en-US" w:eastAsia="zh-CN" w:bidi="ar"/>
              </w:rPr>
            </w:pPr>
          </w:p>
        </w:tc>
      </w:tr>
      <w:tr w:rsidR="00FA0B4E"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FA0B4E" w:rsidRPr="003F6FF2" w:rsidRDefault="00FA0B4E" w:rsidP="00FA0B4E">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FA0B4E" w:rsidRPr="00CA369F" w:rsidRDefault="00FA0B4E" w:rsidP="00FA0B4E">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FA0B4E" w:rsidRPr="00106E6B" w:rsidRDefault="00FA0B4E" w:rsidP="00FA0B4E">
            <w:pPr>
              <w:pStyle w:val="TAC"/>
              <w:rPr>
                <w:rFonts w:eastAsia="SimSun"/>
                <w:lang w:val="en-US" w:eastAsia="zh-CN" w:bidi="ar"/>
              </w:rPr>
            </w:pPr>
          </w:p>
        </w:tc>
      </w:tr>
      <w:tr w:rsidR="00FA0B4E"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FA0B4E" w:rsidRPr="00106E6B" w:rsidRDefault="00FA0B4E" w:rsidP="00FA0B4E">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CA_n25A-n41A</w:t>
            </w:r>
          </w:p>
          <w:p w14:paraId="14AA3103"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CA_n25A-n66A</w:t>
            </w:r>
          </w:p>
          <w:p w14:paraId="6027022D"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CA_n25A-n77A</w:t>
            </w:r>
          </w:p>
          <w:p w14:paraId="538B5A21"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CA_n41A-n66A</w:t>
            </w:r>
          </w:p>
          <w:p w14:paraId="240D7F67"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CA_n41A-n77A</w:t>
            </w:r>
          </w:p>
          <w:p w14:paraId="34DD5CF9"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FA0B4E" w:rsidRPr="00106E6B" w:rsidRDefault="00FA0B4E" w:rsidP="00FA0B4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FA0B4E" w:rsidRPr="00106E6B" w:rsidRDefault="00FA0B4E" w:rsidP="00FA0B4E">
            <w:pPr>
              <w:pStyle w:val="TAC"/>
              <w:rPr>
                <w:rFonts w:eastAsia="SimSun"/>
                <w:lang w:val="en-US" w:eastAsia="zh-CN" w:bidi="ar"/>
              </w:rPr>
            </w:pPr>
          </w:p>
        </w:tc>
      </w:tr>
      <w:tr w:rsidR="00FA0B4E"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FA0B4E" w:rsidRPr="00106E6B" w:rsidRDefault="00FA0B4E" w:rsidP="00FA0B4E">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FA0B4E" w:rsidRPr="001E32DC"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FA0B4E" w:rsidRPr="00106E6B" w:rsidRDefault="00FA0B4E" w:rsidP="00FA0B4E">
            <w:pPr>
              <w:pStyle w:val="TAC"/>
              <w:rPr>
                <w:rFonts w:eastAsia="SimSun"/>
                <w:lang w:val="en-US" w:eastAsia="zh-CN" w:bidi="ar"/>
              </w:rPr>
            </w:pPr>
          </w:p>
        </w:tc>
      </w:tr>
      <w:tr w:rsidR="00FA0B4E"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FA0B4E" w:rsidRPr="00106E6B" w:rsidRDefault="00FA0B4E" w:rsidP="00FA0B4E">
            <w:pPr>
              <w:pStyle w:val="TAC"/>
              <w:rPr>
                <w:rFonts w:eastAsia="SimSun"/>
                <w:lang w:val="en-US" w:eastAsia="zh-CN" w:bidi="ar"/>
              </w:rPr>
            </w:pPr>
          </w:p>
        </w:tc>
      </w:tr>
      <w:tr w:rsidR="00FA0B4E"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FA0B4E" w:rsidRDefault="00FA0B4E" w:rsidP="00FA0B4E">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FA0B4E" w:rsidRDefault="00FA0B4E" w:rsidP="00FA0B4E">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FA0B4E" w:rsidRPr="00106E6B" w:rsidRDefault="00FA0B4E" w:rsidP="00FA0B4E">
            <w:pPr>
              <w:pStyle w:val="TAC"/>
              <w:rPr>
                <w:rFonts w:eastAsia="SimSun"/>
                <w:lang w:val="en-US" w:eastAsia="zh-CN" w:bidi="ar"/>
              </w:rPr>
            </w:pPr>
          </w:p>
        </w:tc>
      </w:tr>
      <w:tr w:rsidR="00FA0B4E"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FA0B4E" w:rsidRDefault="00FA0B4E" w:rsidP="00FA0B4E">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FA0B4E" w:rsidRDefault="00FA0B4E" w:rsidP="00FA0B4E">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FA0B4E" w:rsidRPr="00106E6B" w:rsidRDefault="00FA0B4E" w:rsidP="00FA0B4E">
            <w:pPr>
              <w:pStyle w:val="TAC"/>
              <w:rPr>
                <w:rFonts w:eastAsia="SimSun"/>
                <w:lang w:val="en-US" w:eastAsia="zh-CN" w:bidi="ar"/>
              </w:rPr>
            </w:pPr>
          </w:p>
        </w:tc>
      </w:tr>
      <w:tr w:rsidR="00FA0B4E"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FA0B4E" w:rsidRDefault="00FA0B4E" w:rsidP="00FA0B4E">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FA0B4E" w:rsidRPr="00106E6B" w:rsidRDefault="00FA0B4E" w:rsidP="00FA0B4E">
            <w:pPr>
              <w:pStyle w:val="TAC"/>
              <w:rPr>
                <w:rFonts w:eastAsia="SimSun"/>
                <w:lang w:val="en-US" w:eastAsia="zh-CN" w:bidi="ar"/>
              </w:rPr>
            </w:pPr>
          </w:p>
        </w:tc>
      </w:tr>
      <w:tr w:rsidR="00FA0B4E"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FA0B4E" w:rsidRPr="00106E6B" w:rsidRDefault="00FA0B4E" w:rsidP="00FA0B4E">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FA0B4E" w:rsidRDefault="00FA0B4E" w:rsidP="00FA0B4E">
            <w:pPr>
              <w:pStyle w:val="TAC"/>
            </w:pPr>
            <w:r>
              <w:t>CA_n25A-n41A</w:t>
            </w:r>
          </w:p>
          <w:p w14:paraId="2A6E6D3E" w14:textId="77777777" w:rsidR="00FA0B4E" w:rsidRDefault="00FA0B4E" w:rsidP="00FA0B4E">
            <w:pPr>
              <w:pStyle w:val="TAC"/>
            </w:pPr>
            <w:r>
              <w:t>CA_n25A-n66A</w:t>
            </w:r>
          </w:p>
          <w:p w14:paraId="6961A8FB" w14:textId="77777777" w:rsidR="00FA0B4E" w:rsidRDefault="00FA0B4E" w:rsidP="00FA0B4E">
            <w:pPr>
              <w:pStyle w:val="TAC"/>
            </w:pPr>
            <w:r>
              <w:t>CA_n25A-n77A</w:t>
            </w:r>
          </w:p>
          <w:p w14:paraId="629C8DA2" w14:textId="77777777" w:rsidR="00FA0B4E" w:rsidRDefault="00FA0B4E" w:rsidP="00FA0B4E">
            <w:pPr>
              <w:pStyle w:val="TAC"/>
            </w:pPr>
            <w:r w:rsidRPr="00D24AD9">
              <w:t>CA_n41A-n66A</w:t>
            </w:r>
          </w:p>
          <w:p w14:paraId="2AF261A2" w14:textId="77777777" w:rsidR="00FA0B4E" w:rsidRDefault="00FA0B4E" w:rsidP="00FA0B4E">
            <w:pPr>
              <w:pStyle w:val="TAC"/>
            </w:pPr>
            <w:r>
              <w:rPr>
                <w:lang w:val="en-US" w:eastAsia="zh-CN"/>
              </w:rPr>
              <w:t>CA_n41A-n77A</w:t>
            </w:r>
          </w:p>
          <w:p w14:paraId="2F985F44" w14:textId="77777777" w:rsidR="00FA0B4E" w:rsidRDefault="00FA0B4E" w:rsidP="00FA0B4E">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FA0B4E" w:rsidRPr="00106E6B" w:rsidRDefault="00FA0B4E" w:rsidP="00FA0B4E">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FA0B4E" w:rsidRPr="00106E6B" w:rsidRDefault="00FA0B4E" w:rsidP="00FA0B4E">
            <w:pPr>
              <w:pStyle w:val="TAC"/>
              <w:rPr>
                <w:rFonts w:eastAsia="SimSun"/>
                <w:lang w:val="en-US" w:eastAsia="zh-CN" w:bidi="ar"/>
              </w:rPr>
            </w:pPr>
          </w:p>
        </w:tc>
      </w:tr>
      <w:tr w:rsidR="00FA0B4E"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FA0B4E" w:rsidRPr="00106E6B" w:rsidRDefault="00FA0B4E" w:rsidP="00FA0B4E">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FA0B4E" w:rsidRPr="001E32DC"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FA0B4E" w:rsidRPr="00106E6B" w:rsidRDefault="00FA0B4E" w:rsidP="00FA0B4E">
            <w:pPr>
              <w:pStyle w:val="TAC"/>
              <w:rPr>
                <w:rFonts w:eastAsia="SimSun"/>
                <w:lang w:val="en-US" w:eastAsia="zh-CN" w:bidi="ar"/>
              </w:rPr>
            </w:pPr>
          </w:p>
        </w:tc>
      </w:tr>
      <w:tr w:rsidR="00FA0B4E"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FA0B4E" w:rsidRPr="00106E6B" w:rsidRDefault="00FA0B4E" w:rsidP="00FA0B4E">
            <w:pPr>
              <w:pStyle w:val="TAC"/>
              <w:rPr>
                <w:rFonts w:eastAsia="SimSun"/>
                <w:lang w:val="en-US" w:eastAsia="zh-CN" w:bidi="ar"/>
              </w:rPr>
            </w:pPr>
          </w:p>
        </w:tc>
      </w:tr>
      <w:tr w:rsidR="00FA0B4E"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FA0B4E" w:rsidRDefault="00FA0B4E" w:rsidP="00FA0B4E">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FA0B4E" w:rsidRDefault="00FA0B4E" w:rsidP="00FA0B4E">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FA0B4E" w:rsidRPr="00106E6B" w:rsidRDefault="00FA0B4E" w:rsidP="00FA0B4E">
            <w:pPr>
              <w:pStyle w:val="TAC"/>
              <w:rPr>
                <w:rFonts w:eastAsia="SimSun"/>
                <w:lang w:val="en-US" w:eastAsia="zh-CN" w:bidi="ar"/>
              </w:rPr>
            </w:pPr>
          </w:p>
        </w:tc>
      </w:tr>
      <w:tr w:rsidR="00FA0B4E"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FA0B4E" w:rsidRDefault="00FA0B4E" w:rsidP="00FA0B4E">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FA0B4E" w:rsidRDefault="00FA0B4E" w:rsidP="00FA0B4E">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FA0B4E" w:rsidRPr="00106E6B" w:rsidRDefault="00FA0B4E" w:rsidP="00FA0B4E">
            <w:pPr>
              <w:pStyle w:val="TAC"/>
              <w:rPr>
                <w:rFonts w:eastAsia="SimSun"/>
                <w:lang w:val="en-US" w:eastAsia="zh-CN" w:bidi="ar"/>
              </w:rPr>
            </w:pPr>
          </w:p>
        </w:tc>
      </w:tr>
      <w:tr w:rsidR="00FA0B4E"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FA0B4E" w:rsidRDefault="00FA0B4E" w:rsidP="00FA0B4E">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FA0B4E" w:rsidRPr="00106E6B" w:rsidRDefault="00FA0B4E" w:rsidP="00FA0B4E">
            <w:pPr>
              <w:pStyle w:val="TAC"/>
              <w:rPr>
                <w:rFonts w:eastAsia="SimSun"/>
                <w:lang w:val="en-US" w:eastAsia="zh-CN" w:bidi="ar"/>
              </w:rPr>
            </w:pPr>
          </w:p>
        </w:tc>
      </w:tr>
      <w:tr w:rsidR="00FA0B4E"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FA0B4E" w:rsidRPr="00106E6B" w:rsidRDefault="00FA0B4E" w:rsidP="00FA0B4E">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CA_n25A-n41A</w:t>
            </w:r>
          </w:p>
          <w:p w14:paraId="67543EA0"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CA_n25A-n66A</w:t>
            </w:r>
          </w:p>
          <w:p w14:paraId="25F37E15"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CA_n25A-n77A</w:t>
            </w:r>
          </w:p>
          <w:p w14:paraId="0938AC12"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CA_n41A-n66A</w:t>
            </w:r>
          </w:p>
          <w:p w14:paraId="5E2DEA1B"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CA_n41A-n77A</w:t>
            </w:r>
          </w:p>
          <w:p w14:paraId="227AF729"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FA0B4E" w:rsidRPr="00106E6B" w:rsidRDefault="00FA0B4E" w:rsidP="00FA0B4E">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FA0B4E" w:rsidRPr="00106E6B" w:rsidRDefault="00FA0B4E" w:rsidP="00FA0B4E">
            <w:pPr>
              <w:pStyle w:val="TAC"/>
              <w:rPr>
                <w:rFonts w:eastAsia="SimSun"/>
                <w:lang w:val="en-US" w:eastAsia="zh-CN" w:bidi="ar"/>
              </w:rPr>
            </w:pPr>
          </w:p>
        </w:tc>
      </w:tr>
      <w:tr w:rsidR="00FA0B4E"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FA0B4E" w:rsidRPr="00106E6B" w:rsidRDefault="00FA0B4E" w:rsidP="00FA0B4E">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FA0B4E" w:rsidRPr="001E32DC"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FA0B4E" w:rsidRPr="00106E6B" w:rsidRDefault="00FA0B4E" w:rsidP="00FA0B4E">
            <w:pPr>
              <w:pStyle w:val="TAC"/>
              <w:rPr>
                <w:rFonts w:eastAsia="SimSun"/>
                <w:lang w:val="en-US" w:eastAsia="zh-CN" w:bidi="ar"/>
              </w:rPr>
            </w:pPr>
          </w:p>
        </w:tc>
      </w:tr>
      <w:tr w:rsidR="00FA0B4E"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FA0B4E" w:rsidRPr="00106E6B" w:rsidRDefault="00FA0B4E" w:rsidP="00FA0B4E">
            <w:pPr>
              <w:pStyle w:val="TAC"/>
              <w:rPr>
                <w:rFonts w:eastAsia="SimSun"/>
                <w:lang w:val="en-US" w:eastAsia="zh-CN" w:bidi="ar"/>
              </w:rPr>
            </w:pPr>
          </w:p>
        </w:tc>
      </w:tr>
      <w:tr w:rsidR="00FA0B4E"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FA0B4E" w:rsidRDefault="00FA0B4E" w:rsidP="00FA0B4E">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FA0B4E" w:rsidRDefault="00FA0B4E" w:rsidP="00FA0B4E">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FA0B4E" w:rsidRPr="00106E6B" w:rsidRDefault="00FA0B4E" w:rsidP="00FA0B4E">
            <w:pPr>
              <w:pStyle w:val="TAC"/>
              <w:rPr>
                <w:rFonts w:eastAsia="SimSun"/>
                <w:lang w:val="en-US" w:eastAsia="zh-CN" w:bidi="ar"/>
              </w:rPr>
            </w:pPr>
          </w:p>
        </w:tc>
      </w:tr>
      <w:tr w:rsidR="00FA0B4E"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FA0B4E" w:rsidRDefault="00FA0B4E" w:rsidP="00FA0B4E">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FA0B4E" w:rsidRDefault="00FA0B4E" w:rsidP="00FA0B4E">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FA0B4E" w:rsidRPr="00106E6B" w:rsidRDefault="00FA0B4E" w:rsidP="00FA0B4E">
            <w:pPr>
              <w:pStyle w:val="TAC"/>
              <w:rPr>
                <w:rFonts w:eastAsia="SimSun"/>
                <w:lang w:val="en-US" w:eastAsia="zh-CN" w:bidi="ar"/>
              </w:rPr>
            </w:pPr>
          </w:p>
        </w:tc>
      </w:tr>
      <w:tr w:rsidR="00FA0B4E"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FA0B4E" w:rsidRDefault="00FA0B4E" w:rsidP="00FA0B4E">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FA0B4E" w:rsidRPr="00106E6B" w:rsidRDefault="00FA0B4E" w:rsidP="00FA0B4E">
            <w:pPr>
              <w:pStyle w:val="TAC"/>
              <w:rPr>
                <w:rFonts w:eastAsia="SimSun"/>
                <w:lang w:val="en-US" w:eastAsia="zh-CN" w:bidi="ar"/>
              </w:rPr>
            </w:pPr>
          </w:p>
        </w:tc>
      </w:tr>
      <w:tr w:rsidR="00FA0B4E"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FA0B4E" w:rsidRPr="00106E6B" w:rsidRDefault="00FA0B4E" w:rsidP="00FA0B4E">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FA0B4E" w:rsidRPr="00106E6B" w:rsidRDefault="00FA0B4E" w:rsidP="00FA0B4E">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FA0B4E" w:rsidRPr="00106E6B" w:rsidRDefault="00FA0B4E" w:rsidP="00FA0B4E">
            <w:pPr>
              <w:pStyle w:val="TAC"/>
              <w:rPr>
                <w:rFonts w:eastAsia="SimSun"/>
                <w:lang w:val="en-US" w:eastAsia="zh-CN" w:bidi="ar"/>
              </w:rPr>
            </w:pPr>
          </w:p>
        </w:tc>
      </w:tr>
      <w:tr w:rsidR="00FA0B4E"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FA0B4E" w:rsidRPr="00106E6B" w:rsidRDefault="00FA0B4E" w:rsidP="00FA0B4E">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FA0B4E" w:rsidRPr="001E32DC"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FA0B4E" w:rsidRPr="00106E6B" w:rsidRDefault="00FA0B4E" w:rsidP="00FA0B4E">
            <w:pPr>
              <w:pStyle w:val="TAC"/>
              <w:rPr>
                <w:rFonts w:eastAsia="SimSun"/>
                <w:lang w:val="en-US" w:eastAsia="zh-CN" w:bidi="ar"/>
              </w:rPr>
            </w:pPr>
          </w:p>
        </w:tc>
      </w:tr>
      <w:tr w:rsidR="00FA0B4E"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FA0B4E" w:rsidRPr="00106E6B" w:rsidRDefault="00FA0B4E" w:rsidP="00FA0B4E">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53503F59" w14:textId="77777777" w:rsidR="00FA0B4E" w:rsidRPr="00106E6B" w:rsidRDefault="00FA0B4E" w:rsidP="00FA0B4E">
            <w:pPr>
              <w:pStyle w:val="TAC"/>
              <w:rPr>
                <w:rFonts w:eastAsia="SimSun"/>
                <w:lang w:val="en-US" w:eastAsia="zh-CN" w:bidi="ar"/>
              </w:rPr>
            </w:pPr>
          </w:p>
        </w:tc>
      </w:tr>
      <w:tr w:rsidR="00FA0B4E"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FA0B4E" w:rsidRPr="00A1115A" w:rsidRDefault="00FA0B4E" w:rsidP="00FA0B4E">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FA0B4E" w:rsidRPr="00A1115A" w:rsidRDefault="00FA0B4E" w:rsidP="00FA0B4E">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FA0B4E" w:rsidRPr="00106E6B" w:rsidRDefault="00FA0B4E" w:rsidP="00FA0B4E">
            <w:pPr>
              <w:pStyle w:val="TAC"/>
              <w:rPr>
                <w:rFonts w:eastAsia="SimSun"/>
                <w:lang w:val="en-US" w:eastAsia="zh-CN" w:bidi="ar"/>
              </w:rPr>
            </w:pPr>
          </w:p>
        </w:tc>
      </w:tr>
      <w:tr w:rsidR="00FA0B4E"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FA0B4E" w:rsidRDefault="00FA0B4E" w:rsidP="00FA0B4E">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FA0B4E" w:rsidRPr="00A1115A" w:rsidRDefault="00FA0B4E" w:rsidP="00FA0B4E">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FA0B4E" w:rsidRPr="00106E6B" w:rsidRDefault="00FA0B4E" w:rsidP="00FA0B4E">
            <w:pPr>
              <w:pStyle w:val="TAC"/>
              <w:rPr>
                <w:rFonts w:eastAsia="SimSun"/>
                <w:lang w:val="en-US" w:eastAsia="zh-CN" w:bidi="ar"/>
              </w:rPr>
            </w:pPr>
          </w:p>
        </w:tc>
      </w:tr>
      <w:tr w:rsidR="00FA0B4E"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FA0B4E" w:rsidRPr="00A1115A" w:rsidRDefault="00FA0B4E" w:rsidP="00FA0B4E">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FA0B4E" w:rsidRPr="00106E6B" w:rsidRDefault="00FA0B4E" w:rsidP="00FA0B4E">
            <w:pPr>
              <w:pStyle w:val="TAC"/>
              <w:rPr>
                <w:rFonts w:eastAsia="SimSun"/>
                <w:lang w:val="en-US" w:eastAsia="zh-CN" w:bidi="ar"/>
              </w:rPr>
            </w:pPr>
          </w:p>
        </w:tc>
      </w:tr>
      <w:tr w:rsidR="00FA0B4E"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FA0B4E" w:rsidRPr="00106E6B" w:rsidRDefault="00FA0B4E" w:rsidP="00FA0B4E">
            <w:pPr>
              <w:pStyle w:val="TAC"/>
              <w:rPr>
                <w:rFonts w:eastAsia="SimSun"/>
                <w:lang w:val="en-US" w:eastAsia="zh-CN" w:bidi="ar"/>
              </w:rPr>
            </w:pPr>
            <w:r w:rsidRPr="00E73611">
              <w:lastRenderedPageBreak/>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FA0B4E" w:rsidRPr="00476DD3" w:rsidRDefault="00FA0B4E" w:rsidP="00FA0B4E">
            <w:pPr>
              <w:pStyle w:val="TAC"/>
              <w:rPr>
                <w:rFonts w:cs="Arial"/>
                <w:szCs w:val="18"/>
                <w:lang w:val="en-US" w:eastAsia="zh-CN"/>
              </w:rPr>
            </w:pPr>
            <w:r w:rsidRPr="00476DD3">
              <w:rPr>
                <w:rFonts w:cs="Arial"/>
                <w:szCs w:val="18"/>
                <w:lang w:val="en-US" w:eastAsia="zh-CN"/>
              </w:rPr>
              <w:t>CA_n25A-n41A</w:t>
            </w:r>
          </w:p>
          <w:p w14:paraId="43DF2BB0" w14:textId="77777777" w:rsidR="00FA0B4E" w:rsidRPr="00476DD3" w:rsidRDefault="00FA0B4E" w:rsidP="00FA0B4E">
            <w:pPr>
              <w:pStyle w:val="TAC"/>
              <w:rPr>
                <w:rFonts w:cs="Arial"/>
                <w:szCs w:val="18"/>
                <w:lang w:val="en-US" w:eastAsia="zh-CN"/>
              </w:rPr>
            </w:pPr>
            <w:r w:rsidRPr="00476DD3">
              <w:rPr>
                <w:rFonts w:cs="Arial"/>
                <w:szCs w:val="18"/>
                <w:lang w:val="en-US" w:eastAsia="zh-CN"/>
              </w:rPr>
              <w:t>CA_n25A-n66A</w:t>
            </w:r>
          </w:p>
          <w:p w14:paraId="639BD255" w14:textId="77777777" w:rsidR="00FA0B4E" w:rsidRPr="00476DD3" w:rsidRDefault="00FA0B4E" w:rsidP="00FA0B4E">
            <w:pPr>
              <w:pStyle w:val="TAC"/>
              <w:rPr>
                <w:rFonts w:cs="Arial"/>
                <w:szCs w:val="18"/>
                <w:lang w:val="en-US" w:eastAsia="zh-CN"/>
              </w:rPr>
            </w:pPr>
            <w:r w:rsidRPr="00476DD3">
              <w:rPr>
                <w:rFonts w:cs="Arial"/>
                <w:szCs w:val="18"/>
                <w:lang w:val="en-US" w:eastAsia="zh-CN"/>
              </w:rPr>
              <w:t>CA_n25A-n78A</w:t>
            </w:r>
          </w:p>
          <w:p w14:paraId="6BE0E716" w14:textId="77777777" w:rsidR="00FA0B4E" w:rsidRPr="00476DD3" w:rsidRDefault="00FA0B4E" w:rsidP="00FA0B4E">
            <w:pPr>
              <w:pStyle w:val="TAC"/>
              <w:rPr>
                <w:rFonts w:cs="Arial"/>
                <w:szCs w:val="18"/>
                <w:lang w:val="en-US" w:eastAsia="zh-CN"/>
              </w:rPr>
            </w:pPr>
            <w:r w:rsidRPr="00476DD3">
              <w:rPr>
                <w:rFonts w:cs="Arial"/>
                <w:szCs w:val="18"/>
                <w:lang w:val="en-US" w:eastAsia="zh-CN"/>
              </w:rPr>
              <w:t>CA_n41A-n66A</w:t>
            </w:r>
          </w:p>
          <w:p w14:paraId="2E0E1986" w14:textId="77777777" w:rsidR="00FA0B4E" w:rsidRPr="00476DD3" w:rsidRDefault="00FA0B4E" w:rsidP="00FA0B4E">
            <w:pPr>
              <w:pStyle w:val="TAC"/>
              <w:rPr>
                <w:rFonts w:cs="Arial"/>
                <w:szCs w:val="18"/>
                <w:lang w:val="en-US" w:eastAsia="zh-CN"/>
              </w:rPr>
            </w:pPr>
            <w:r w:rsidRPr="00476DD3">
              <w:rPr>
                <w:rFonts w:cs="Arial"/>
                <w:szCs w:val="18"/>
                <w:lang w:val="en-US" w:eastAsia="zh-CN"/>
              </w:rPr>
              <w:t>CA_n41A-n78A</w:t>
            </w:r>
          </w:p>
          <w:p w14:paraId="6DF5FE1F" w14:textId="77777777" w:rsidR="00FA0B4E" w:rsidRPr="00106E6B" w:rsidRDefault="00FA0B4E" w:rsidP="00FA0B4E">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FA0B4E" w:rsidRPr="00106E6B" w:rsidRDefault="00FA0B4E" w:rsidP="00FA0B4E">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FA0B4E" w:rsidRPr="00106E6B" w:rsidRDefault="00FA0B4E" w:rsidP="00FA0B4E">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FA0B4E" w:rsidRPr="00106E6B" w:rsidRDefault="00FA0B4E" w:rsidP="00FA0B4E">
            <w:pPr>
              <w:pStyle w:val="TAC"/>
              <w:rPr>
                <w:rFonts w:eastAsia="SimSun"/>
                <w:lang w:val="en-US" w:eastAsia="zh-CN" w:bidi="ar"/>
              </w:rPr>
            </w:pPr>
          </w:p>
        </w:tc>
      </w:tr>
      <w:tr w:rsidR="00FA0B4E"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FA0B4E" w:rsidRPr="00106E6B" w:rsidRDefault="00FA0B4E" w:rsidP="00FA0B4E">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FA0B4E" w:rsidRPr="001E32DC"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FA0B4E" w:rsidRPr="00106E6B" w:rsidRDefault="00FA0B4E" w:rsidP="00FA0B4E">
            <w:pPr>
              <w:pStyle w:val="TAC"/>
              <w:rPr>
                <w:rFonts w:eastAsia="SimSun"/>
                <w:lang w:val="en-US" w:eastAsia="zh-CN" w:bidi="ar"/>
              </w:rPr>
            </w:pPr>
          </w:p>
        </w:tc>
      </w:tr>
      <w:tr w:rsidR="00FA0B4E"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FA0B4E" w:rsidRPr="00106E6B" w:rsidRDefault="00FA0B4E" w:rsidP="00FA0B4E">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FA0B4E" w:rsidRPr="00106E6B" w:rsidRDefault="00FA0B4E" w:rsidP="00FA0B4E">
            <w:pPr>
              <w:pStyle w:val="TAC"/>
              <w:rPr>
                <w:rFonts w:eastAsia="SimSun"/>
                <w:lang w:val="en-US" w:eastAsia="zh-CN" w:bidi="ar"/>
              </w:rPr>
            </w:pPr>
          </w:p>
        </w:tc>
      </w:tr>
      <w:tr w:rsidR="00FA0B4E"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FA0B4E" w:rsidRPr="00106E6B" w:rsidRDefault="00FA0B4E" w:rsidP="00FA0B4E">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FA0B4E" w:rsidRPr="00476DD3" w:rsidRDefault="00FA0B4E" w:rsidP="00FA0B4E">
            <w:pPr>
              <w:pStyle w:val="TAC"/>
              <w:rPr>
                <w:rFonts w:cs="Arial"/>
                <w:szCs w:val="18"/>
                <w:lang w:val="en-US" w:eastAsia="zh-CN"/>
              </w:rPr>
            </w:pPr>
            <w:r w:rsidRPr="00476DD3">
              <w:rPr>
                <w:rFonts w:cs="Arial"/>
                <w:szCs w:val="18"/>
                <w:lang w:val="en-US" w:eastAsia="zh-CN"/>
              </w:rPr>
              <w:t>CA_n25A-n41A</w:t>
            </w:r>
          </w:p>
          <w:p w14:paraId="06FB7C3F" w14:textId="77777777" w:rsidR="00FA0B4E" w:rsidRPr="00476DD3" w:rsidRDefault="00FA0B4E" w:rsidP="00FA0B4E">
            <w:pPr>
              <w:pStyle w:val="TAC"/>
              <w:rPr>
                <w:rFonts w:cs="Arial"/>
                <w:szCs w:val="18"/>
                <w:lang w:val="en-US" w:eastAsia="zh-CN"/>
              </w:rPr>
            </w:pPr>
            <w:r w:rsidRPr="00476DD3">
              <w:rPr>
                <w:rFonts w:cs="Arial"/>
                <w:szCs w:val="18"/>
                <w:lang w:val="en-US" w:eastAsia="zh-CN"/>
              </w:rPr>
              <w:t>CA_n25A-n66A</w:t>
            </w:r>
          </w:p>
          <w:p w14:paraId="78DA220C" w14:textId="77777777" w:rsidR="00FA0B4E" w:rsidRPr="00476DD3" w:rsidRDefault="00FA0B4E" w:rsidP="00FA0B4E">
            <w:pPr>
              <w:pStyle w:val="TAC"/>
              <w:rPr>
                <w:rFonts w:cs="Arial"/>
                <w:szCs w:val="18"/>
                <w:lang w:val="en-US" w:eastAsia="zh-CN"/>
              </w:rPr>
            </w:pPr>
            <w:r w:rsidRPr="00476DD3">
              <w:rPr>
                <w:rFonts w:cs="Arial"/>
                <w:szCs w:val="18"/>
                <w:lang w:val="en-US" w:eastAsia="zh-CN"/>
              </w:rPr>
              <w:t>CA_n25A-n78A</w:t>
            </w:r>
          </w:p>
          <w:p w14:paraId="63592A28" w14:textId="77777777" w:rsidR="00FA0B4E" w:rsidRPr="00476DD3" w:rsidRDefault="00FA0B4E" w:rsidP="00FA0B4E">
            <w:pPr>
              <w:pStyle w:val="TAC"/>
              <w:rPr>
                <w:rFonts w:cs="Arial"/>
                <w:szCs w:val="18"/>
                <w:lang w:val="en-US" w:eastAsia="zh-CN"/>
              </w:rPr>
            </w:pPr>
            <w:r w:rsidRPr="00476DD3">
              <w:rPr>
                <w:rFonts w:cs="Arial"/>
                <w:szCs w:val="18"/>
                <w:lang w:val="en-US" w:eastAsia="zh-CN"/>
              </w:rPr>
              <w:t>CA_n41A-n66A</w:t>
            </w:r>
          </w:p>
          <w:p w14:paraId="6EB32DD9" w14:textId="77777777" w:rsidR="00FA0B4E" w:rsidRPr="00476DD3" w:rsidRDefault="00FA0B4E" w:rsidP="00FA0B4E">
            <w:pPr>
              <w:pStyle w:val="TAC"/>
              <w:rPr>
                <w:rFonts w:cs="Arial"/>
                <w:szCs w:val="18"/>
                <w:lang w:val="en-US" w:eastAsia="zh-CN"/>
              </w:rPr>
            </w:pPr>
            <w:r w:rsidRPr="00476DD3">
              <w:rPr>
                <w:rFonts w:cs="Arial"/>
                <w:szCs w:val="18"/>
                <w:lang w:val="en-US" w:eastAsia="zh-CN"/>
              </w:rPr>
              <w:t>CA_n41A-n78A</w:t>
            </w:r>
          </w:p>
          <w:p w14:paraId="6AF2DE8E" w14:textId="77777777" w:rsidR="00FA0B4E" w:rsidRPr="00106E6B" w:rsidRDefault="00FA0B4E" w:rsidP="00FA0B4E">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FA0B4E" w:rsidRPr="00106E6B" w:rsidRDefault="00FA0B4E" w:rsidP="00FA0B4E">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FA0B4E" w:rsidRPr="00106E6B" w:rsidRDefault="00FA0B4E" w:rsidP="00FA0B4E">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FA0B4E" w:rsidRPr="00106E6B" w:rsidRDefault="00FA0B4E" w:rsidP="00FA0B4E">
            <w:pPr>
              <w:pStyle w:val="TAC"/>
              <w:rPr>
                <w:rFonts w:eastAsia="SimSun"/>
                <w:lang w:val="en-US" w:eastAsia="zh-CN" w:bidi="ar"/>
              </w:rPr>
            </w:pPr>
          </w:p>
        </w:tc>
      </w:tr>
      <w:tr w:rsidR="00FA0B4E"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FA0B4E" w:rsidRPr="00106E6B" w:rsidRDefault="00FA0B4E" w:rsidP="00FA0B4E">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FA0B4E" w:rsidRPr="001E32DC"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FA0B4E" w:rsidRPr="00106E6B" w:rsidRDefault="00FA0B4E" w:rsidP="00FA0B4E">
            <w:pPr>
              <w:pStyle w:val="TAC"/>
              <w:rPr>
                <w:rFonts w:eastAsia="SimSun"/>
                <w:lang w:val="en-US" w:eastAsia="zh-CN" w:bidi="ar"/>
              </w:rPr>
            </w:pPr>
          </w:p>
        </w:tc>
      </w:tr>
      <w:tr w:rsidR="00FA0B4E"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FA0B4E" w:rsidRPr="00106E6B" w:rsidRDefault="00FA0B4E" w:rsidP="00FA0B4E">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FA0B4E" w:rsidRPr="00106E6B" w:rsidRDefault="00FA0B4E" w:rsidP="00FA0B4E">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FA0B4E" w:rsidRPr="00106E6B" w:rsidRDefault="00FA0B4E" w:rsidP="00FA0B4E">
            <w:pPr>
              <w:pStyle w:val="TAC"/>
              <w:rPr>
                <w:rFonts w:eastAsia="SimSun"/>
                <w:lang w:val="en-US" w:eastAsia="zh-CN" w:bidi="ar"/>
              </w:rPr>
            </w:pPr>
          </w:p>
        </w:tc>
      </w:tr>
      <w:tr w:rsidR="00FA0B4E"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FA0B4E" w:rsidRPr="00106E6B" w:rsidRDefault="00FA0B4E" w:rsidP="00FA0B4E">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CA_n25A-n41A</w:t>
            </w:r>
          </w:p>
          <w:p w14:paraId="34712D0B"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CA_n25A-n71A</w:t>
            </w:r>
          </w:p>
          <w:p w14:paraId="74D9BB76"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CA_n25A-n77A</w:t>
            </w:r>
          </w:p>
          <w:p w14:paraId="5FF98E1C"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CA_n41A-n71A</w:t>
            </w:r>
          </w:p>
          <w:p w14:paraId="03CDA5E9"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CA_n41A-n77A</w:t>
            </w:r>
          </w:p>
          <w:p w14:paraId="0362980A"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FA0B4E" w:rsidRPr="00106E6B" w:rsidRDefault="00FA0B4E" w:rsidP="00FA0B4E">
            <w:pPr>
              <w:pStyle w:val="TAC"/>
              <w:rPr>
                <w:rFonts w:eastAsia="SimSun"/>
                <w:lang w:val="en-US" w:eastAsia="zh-CN" w:bidi="ar"/>
              </w:rPr>
            </w:pPr>
          </w:p>
        </w:tc>
      </w:tr>
      <w:tr w:rsidR="00FA0B4E"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FA0B4E" w:rsidRPr="00106E6B" w:rsidRDefault="00FA0B4E" w:rsidP="00FA0B4E">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FA0B4E" w:rsidRPr="00106E6B" w:rsidRDefault="00FA0B4E" w:rsidP="00FA0B4E">
            <w:pPr>
              <w:pStyle w:val="TAC"/>
              <w:rPr>
                <w:rFonts w:eastAsia="SimSun"/>
                <w:lang w:val="en-US" w:eastAsia="zh-CN" w:bidi="ar"/>
              </w:rPr>
            </w:pPr>
          </w:p>
        </w:tc>
      </w:tr>
      <w:tr w:rsidR="00FA0B4E"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FA0B4E" w:rsidRPr="00106E6B" w:rsidRDefault="00FA0B4E" w:rsidP="00FA0B4E">
            <w:pPr>
              <w:pStyle w:val="TAC"/>
              <w:rPr>
                <w:rFonts w:eastAsia="SimSun"/>
                <w:lang w:val="en-US" w:eastAsia="zh-CN" w:bidi="ar"/>
              </w:rPr>
            </w:pPr>
          </w:p>
        </w:tc>
      </w:tr>
      <w:tr w:rsidR="00FA0B4E"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FA0B4E" w:rsidRDefault="00FA0B4E" w:rsidP="00FA0B4E">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FA0B4E" w:rsidRDefault="00FA0B4E" w:rsidP="00FA0B4E">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FA0B4E" w:rsidRPr="00106E6B" w:rsidRDefault="00FA0B4E" w:rsidP="00FA0B4E">
            <w:pPr>
              <w:pStyle w:val="TAC"/>
              <w:rPr>
                <w:rFonts w:eastAsia="SimSun"/>
                <w:lang w:val="en-US" w:eastAsia="zh-CN" w:bidi="ar"/>
              </w:rPr>
            </w:pPr>
          </w:p>
        </w:tc>
      </w:tr>
      <w:tr w:rsidR="00FA0B4E"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FA0B4E" w:rsidRDefault="00FA0B4E" w:rsidP="00FA0B4E">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FA0B4E" w:rsidRDefault="00FA0B4E" w:rsidP="00FA0B4E">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FA0B4E" w:rsidRPr="00106E6B" w:rsidRDefault="00FA0B4E" w:rsidP="00FA0B4E">
            <w:pPr>
              <w:pStyle w:val="TAC"/>
              <w:rPr>
                <w:rFonts w:eastAsia="SimSun"/>
                <w:lang w:val="en-US" w:eastAsia="zh-CN" w:bidi="ar"/>
              </w:rPr>
            </w:pPr>
          </w:p>
        </w:tc>
      </w:tr>
      <w:tr w:rsidR="00FA0B4E"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FA0B4E" w:rsidRDefault="00FA0B4E" w:rsidP="00FA0B4E">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FA0B4E" w:rsidRPr="00106E6B" w:rsidRDefault="00FA0B4E" w:rsidP="00FA0B4E">
            <w:pPr>
              <w:pStyle w:val="TAC"/>
              <w:rPr>
                <w:rFonts w:eastAsia="SimSun"/>
                <w:lang w:val="en-US" w:eastAsia="zh-CN" w:bidi="ar"/>
              </w:rPr>
            </w:pPr>
          </w:p>
        </w:tc>
      </w:tr>
      <w:tr w:rsidR="00FA0B4E"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FA0B4E" w:rsidRPr="00106E6B" w:rsidRDefault="00FA0B4E" w:rsidP="00FA0B4E">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CA_n25A-n41A</w:t>
            </w:r>
          </w:p>
          <w:p w14:paraId="19C65031"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CA_n25A-n71A</w:t>
            </w:r>
          </w:p>
          <w:p w14:paraId="67FF38F2"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CA_n25A-n77A</w:t>
            </w:r>
          </w:p>
          <w:p w14:paraId="45389140"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CA_n41A-n71A</w:t>
            </w:r>
          </w:p>
          <w:p w14:paraId="26292F53"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CA_n41A-n77A</w:t>
            </w:r>
          </w:p>
          <w:p w14:paraId="15094C49"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FA0B4E" w:rsidRPr="00106E6B" w:rsidRDefault="00FA0B4E" w:rsidP="00FA0B4E">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FA0B4E" w:rsidRPr="00106E6B" w:rsidRDefault="00FA0B4E" w:rsidP="00FA0B4E">
            <w:pPr>
              <w:pStyle w:val="TAC"/>
              <w:rPr>
                <w:rFonts w:eastAsia="SimSun"/>
                <w:lang w:val="en-US" w:eastAsia="zh-CN" w:bidi="ar"/>
              </w:rPr>
            </w:pPr>
          </w:p>
        </w:tc>
      </w:tr>
      <w:tr w:rsidR="00FA0B4E"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FA0B4E" w:rsidRPr="00106E6B" w:rsidRDefault="00FA0B4E" w:rsidP="00FA0B4E">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FA0B4E" w:rsidRPr="00106E6B" w:rsidRDefault="00FA0B4E" w:rsidP="00FA0B4E">
            <w:pPr>
              <w:pStyle w:val="TAC"/>
              <w:rPr>
                <w:rFonts w:eastAsia="SimSun"/>
                <w:lang w:val="en-US" w:eastAsia="zh-CN" w:bidi="ar"/>
              </w:rPr>
            </w:pPr>
          </w:p>
        </w:tc>
      </w:tr>
      <w:tr w:rsidR="00FA0B4E"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FA0B4E" w:rsidRPr="00106E6B" w:rsidRDefault="00FA0B4E" w:rsidP="00FA0B4E">
            <w:pPr>
              <w:pStyle w:val="TAC"/>
              <w:rPr>
                <w:rFonts w:eastAsia="SimSun"/>
                <w:lang w:val="en-US" w:eastAsia="zh-CN" w:bidi="ar"/>
              </w:rPr>
            </w:pPr>
          </w:p>
        </w:tc>
      </w:tr>
      <w:tr w:rsidR="00FA0B4E"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FA0B4E" w:rsidRDefault="00FA0B4E" w:rsidP="00FA0B4E">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FA0B4E" w:rsidRPr="00F43C83" w:rsidRDefault="00FA0B4E" w:rsidP="00FA0B4E">
            <w:pPr>
              <w:pStyle w:val="TAC"/>
              <w:rPr>
                <w:rFonts w:eastAsia="SimSun"/>
                <w:lang w:val="en-US" w:eastAsia="zh-CN" w:bidi="ar"/>
              </w:rPr>
            </w:pPr>
            <w:r>
              <w:rPr>
                <w:lang w:val="en-US" w:eastAsia="zh-CN"/>
              </w:rPr>
              <w:t>4 and 5</w:t>
            </w:r>
          </w:p>
        </w:tc>
      </w:tr>
      <w:tr w:rsidR="00FA0B4E"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FA0B4E" w:rsidRDefault="00FA0B4E" w:rsidP="00FA0B4E">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FA0B4E" w:rsidRPr="00106E6B" w:rsidRDefault="00FA0B4E" w:rsidP="00FA0B4E">
            <w:pPr>
              <w:pStyle w:val="TAC"/>
              <w:rPr>
                <w:rFonts w:eastAsia="SimSun"/>
                <w:lang w:val="en-US" w:eastAsia="zh-CN" w:bidi="ar"/>
              </w:rPr>
            </w:pPr>
          </w:p>
        </w:tc>
      </w:tr>
      <w:tr w:rsidR="00FA0B4E"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FA0B4E" w:rsidRDefault="00FA0B4E" w:rsidP="00FA0B4E">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FA0B4E" w:rsidRDefault="00FA0B4E" w:rsidP="00FA0B4E">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FA0B4E" w:rsidRPr="00106E6B" w:rsidRDefault="00FA0B4E" w:rsidP="00FA0B4E">
            <w:pPr>
              <w:pStyle w:val="TAC"/>
              <w:rPr>
                <w:rFonts w:eastAsia="SimSun"/>
                <w:lang w:val="en-US" w:eastAsia="zh-CN" w:bidi="ar"/>
              </w:rPr>
            </w:pPr>
          </w:p>
        </w:tc>
      </w:tr>
      <w:tr w:rsidR="00FA0B4E"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FA0B4E" w:rsidRDefault="00FA0B4E" w:rsidP="00FA0B4E">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FA0B4E" w:rsidRPr="00106E6B" w:rsidRDefault="00FA0B4E" w:rsidP="00FA0B4E">
            <w:pPr>
              <w:pStyle w:val="TAC"/>
              <w:rPr>
                <w:rFonts w:eastAsia="SimSun"/>
                <w:lang w:val="en-US" w:eastAsia="zh-CN" w:bidi="ar"/>
              </w:rPr>
            </w:pPr>
          </w:p>
        </w:tc>
      </w:tr>
      <w:tr w:rsidR="00FA0B4E"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FA0B4E" w:rsidRPr="00106E6B" w:rsidRDefault="00FA0B4E" w:rsidP="00FA0B4E">
            <w:pPr>
              <w:pStyle w:val="TAC"/>
              <w:rPr>
                <w:rFonts w:eastAsia="SimSun"/>
                <w:lang w:val="en-US" w:eastAsia="zh-CN" w:bidi="ar"/>
              </w:rPr>
            </w:pPr>
            <w:r>
              <w:rPr>
                <w:rFonts w:eastAsia="MS Mincho"/>
                <w:lang w:eastAsia="zh-CN"/>
              </w:rPr>
              <w:lastRenderedPageBreak/>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CA_n25A-n41A</w:t>
            </w:r>
          </w:p>
          <w:p w14:paraId="1B1946CB"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CA_n25A-n71A</w:t>
            </w:r>
          </w:p>
          <w:p w14:paraId="33BDA1FA"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CA_n25A-n77A</w:t>
            </w:r>
          </w:p>
          <w:p w14:paraId="0CFBD18F"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CA_n41A-n71A</w:t>
            </w:r>
          </w:p>
          <w:p w14:paraId="33A31758" w14:textId="77777777" w:rsidR="00FA0B4E" w:rsidRPr="001010C4" w:rsidRDefault="00FA0B4E" w:rsidP="00FA0B4E">
            <w:pPr>
              <w:pStyle w:val="TAC"/>
              <w:rPr>
                <w:rFonts w:cs="Arial"/>
                <w:szCs w:val="18"/>
                <w:lang w:val="en-US" w:eastAsia="zh-CN"/>
              </w:rPr>
            </w:pPr>
            <w:r w:rsidRPr="001010C4">
              <w:rPr>
                <w:rFonts w:cs="Arial"/>
                <w:szCs w:val="18"/>
                <w:lang w:val="en-US" w:eastAsia="zh-CN"/>
              </w:rPr>
              <w:t>CA_n41A-n77A</w:t>
            </w:r>
          </w:p>
          <w:p w14:paraId="12C34DE2"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FA0B4E" w:rsidRPr="00106E6B" w:rsidRDefault="00FA0B4E" w:rsidP="00FA0B4E">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FA0B4E" w:rsidRPr="00106E6B" w:rsidRDefault="00FA0B4E" w:rsidP="00FA0B4E">
            <w:pPr>
              <w:pStyle w:val="TAC"/>
              <w:rPr>
                <w:rFonts w:eastAsia="SimSun"/>
                <w:lang w:val="en-US" w:eastAsia="zh-CN" w:bidi="ar"/>
              </w:rPr>
            </w:pPr>
          </w:p>
        </w:tc>
      </w:tr>
      <w:tr w:rsidR="00FA0B4E"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FA0B4E" w:rsidRPr="00106E6B" w:rsidRDefault="00FA0B4E" w:rsidP="00FA0B4E">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FA0B4E" w:rsidRPr="00106E6B" w:rsidRDefault="00FA0B4E" w:rsidP="00FA0B4E">
            <w:pPr>
              <w:pStyle w:val="TAC"/>
              <w:rPr>
                <w:rFonts w:eastAsia="SimSun"/>
                <w:lang w:val="en-US" w:eastAsia="zh-CN" w:bidi="ar"/>
              </w:rPr>
            </w:pPr>
          </w:p>
        </w:tc>
      </w:tr>
      <w:tr w:rsidR="00FA0B4E"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FA0B4E" w:rsidRPr="00106E6B" w:rsidRDefault="00FA0B4E" w:rsidP="00FA0B4E">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FA0B4E" w:rsidRPr="00106E6B" w:rsidRDefault="00FA0B4E" w:rsidP="00FA0B4E">
            <w:pPr>
              <w:pStyle w:val="TAC"/>
              <w:rPr>
                <w:rFonts w:eastAsia="SimSun"/>
                <w:lang w:val="en-US" w:eastAsia="zh-CN" w:bidi="ar"/>
              </w:rPr>
            </w:pPr>
          </w:p>
        </w:tc>
      </w:tr>
      <w:tr w:rsidR="00FA0B4E"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FA0B4E" w:rsidRDefault="00FA0B4E" w:rsidP="00FA0B4E">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FA0B4E" w:rsidRDefault="00FA0B4E" w:rsidP="00FA0B4E">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FA0B4E" w:rsidRPr="00106E6B" w:rsidRDefault="00FA0B4E" w:rsidP="00FA0B4E">
            <w:pPr>
              <w:pStyle w:val="TAC"/>
              <w:rPr>
                <w:rFonts w:eastAsia="SimSun"/>
                <w:lang w:val="en-US" w:eastAsia="zh-CN" w:bidi="ar"/>
              </w:rPr>
            </w:pPr>
          </w:p>
        </w:tc>
      </w:tr>
      <w:tr w:rsidR="00FA0B4E"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FA0B4E" w:rsidRDefault="00FA0B4E" w:rsidP="00FA0B4E">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FA0B4E" w:rsidRDefault="00FA0B4E" w:rsidP="00FA0B4E">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FA0B4E" w:rsidRPr="00106E6B" w:rsidRDefault="00FA0B4E" w:rsidP="00FA0B4E">
            <w:pPr>
              <w:pStyle w:val="TAC"/>
              <w:rPr>
                <w:rFonts w:eastAsia="SimSun"/>
                <w:lang w:val="en-US" w:eastAsia="zh-CN" w:bidi="ar"/>
              </w:rPr>
            </w:pPr>
          </w:p>
        </w:tc>
      </w:tr>
      <w:tr w:rsidR="00FA0B4E"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FA0B4E" w:rsidRDefault="00FA0B4E" w:rsidP="00FA0B4E">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FA0B4E" w:rsidRDefault="00FA0B4E" w:rsidP="00FA0B4E">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FA0B4E" w:rsidRPr="00106E6B" w:rsidRDefault="00FA0B4E" w:rsidP="00FA0B4E">
            <w:pPr>
              <w:pStyle w:val="TAC"/>
              <w:rPr>
                <w:rFonts w:eastAsia="SimSun"/>
                <w:lang w:val="en-US" w:eastAsia="zh-CN" w:bidi="ar"/>
              </w:rPr>
            </w:pPr>
          </w:p>
        </w:tc>
      </w:tr>
      <w:tr w:rsidR="00FA0B4E"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FA0B4E" w:rsidRPr="00106E6B" w:rsidRDefault="00FA0B4E" w:rsidP="00FA0B4E">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FA0B4E" w:rsidRPr="00106E6B" w:rsidRDefault="00FA0B4E" w:rsidP="00FA0B4E">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FA0B4E" w:rsidRPr="00106E6B" w:rsidRDefault="00FA0B4E" w:rsidP="00FA0B4E">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FA0B4E" w:rsidRPr="00106E6B" w:rsidRDefault="00FA0B4E" w:rsidP="00FA0B4E">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FA0B4E" w:rsidRPr="00106E6B" w:rsidRDefault="00FA0B4E" w:rsidP="00FA0B4E">
            <w:pPr>
              <w:pStyle w:val="TAC"/>
              <w:rPr>
                <w:rFonts w:eastAsia="SimSun"/>
                <w:lang w:val="en-US" w:eastAsia="zh-CN" w:bidi="ar"/>
              </w:rPr>
            </w:pPr>
          </w:p>
        </w:tc>
      </w:tr>
      <w:tr w:rsidR="00FA0B4E"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FA0B4E" w:rsidRPr="00106E6B" w:rsidRDefault="00FA0B4E" w:rsidP="00FA0B4E">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FA0B4E" w:rsidRPr="00106E6B" w:rsidRDefault="00FA0B4E" w:rsidP="00FA0B4E">
            <w:pPr>
              <w:pStyle w:val="TAC"/>
              <w:rPr>
                <w:rFonts w:eastAsia="SimSun"/>
                <w:lang w:val="en-US" w:eastAsia="zh-CN" w:bidi="ar"/>
              </w:rPr>
            </w:pPr>
          </w:p>
        </w:tc>
      </w:tr>
      <w:tr w:rsidR="00FA0B4E"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FA0B4E" w:rsidRPr="00106E6B" w:rsidRDefault="00FA0B4E" w:rsidP="00FA0B4E">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FA0B4E" w:rsidRPr="00106E6B" w:rsidRDefault="00FA0B4E" w:rsidP="00FA0B4E">
            <w:pPr>
              <w:pStyle w:val="TAC"/>
              <w:rPr>
                <w:rFonts w:eastAsia="SimSun"/>
                <w:lang w:val="en-US" w:eastAsia="zh-CN" w:bidi="ar"/>
              </w:rPr>
            </w:pPr>
          </w:p>
        </w:tc>
      </w:tr>
      <w:tr w:rsidR="00FA0B4E"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FA0B4E" w:rsidRPr="00106E6B" w:rsidRDefault="00FA0B4E" w:rsidP="00FA0B4E">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CA_n25A-n66A</w:t>
            </w:r>
          </w:p>
          <w:p w14:paraId="4F44C9E2"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CA_n25A-n71A</w:t>
            </w:r>
          </w:p>
          <w:p w14:paraId="1D01C2DD" w14:textId="77777777" w:rsidR="00FA0B4E" w:rsidRPr="001010C4" w:rsidRDefault="00FA0B4E" w:rsidP="00FA0B4E">
            <w:pPr>
              <w:pStyle w:val="TAC"/>
              <w:rPr>
                <w:rFonts w:cs="Arial"/>
                <w:szCs w:val="18"/>
                <w:lang w:val="en-US" w:eastAsia="zh-CN"/>
              </w:rPr>
            </w:pPr>
            <w:r w:rsidRPr="001010C4">
              <w:rPr>
                <w:rFonts w:cs="Arial"/>
                <w:szCs w:val="18"/>
                <w:lang w:val="en-US" w:eastAsia="zh-CN"/>
              </w:rPr>
              <w:t>CA_n25A-n77A</w:t>
            </w:r>
          </w:p>
          <w:p w14:paraId="679D5101" w14:textId="77777777" w:rsidR="00FA0B4E" w:rsidRPr="001010C4" w:rsidRDefault="00FA0B4E" w:rsidP="00FA0B4E">
            <w:pPr>
              <w:pStyle w:val="TAC"/>
              <w:rPr>
                <w:rFonts w:cs="Arial"/>
                <w:szCs w:val="18"/>
                <w:lang w:val="en-US" w:eastAsia="zh-CN"/>
              </w:rPr>
            </w:pPr>
            <w:r w:rsidRPr="001010C4">
              <w:rPr>
                <w:rFonts w:cs="Arial"/>
                <w:szCs w:val="18"/>
                <w:lang w:val="en-US" w:eastAsia="zh-CN"/>
              </w:rPr>
              <w:t>CA_n66A-n71A</w:t>
            </w:r>
          </w:p>
          <w:p w14:paraId="19398076" w14:textId="77777777" w:rsidR="00FA0B4E" w:rsidRPr="00106E6B" w:rsidRDefault="00FA0B4E" w:rsidP="00FA0B4E">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FA0B4E" w:rsidRPr="00106E6B" w:rsidRDefault="00FA0B4E" w:rsidP="00FA0B4E">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FA0B4E" w:rsidRPr="00106E6B" w:rsidRDefault="00FA0B4E" w:rsidP="00FA0B4E">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FA0B4E" w:rsidRPr="00106E6B" w:rsidRDefault="00FA0B4E" w:rsidP="00FA0B4E">
            <w:pPr>
              <w:pStyle w:val="TAC"/>
              <w:rPr>
                <w:rFonts w:eastAsia="SimSun"/>
                <w:lang w:val="en-US" w:eastAsia="zh-CN" w:bidi="ar"/>
              </w:rPr>
            </w:pPr>
          </w:p>
        </w:tc>
      </w:tr>
      <w:tr w:rsidR="00FA0B4E"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FA0B4E" w:rsidRPr="00106E6B" w:rsidRDefault="00FA0B4E" w:rsidP="00FA0B4E">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FA0B4E" w:rsidRPr="00106E6B" w:rsidRDefault="00FA0B4E" w:rsidP="00FA0B4E">
            <w:pPr>
              <w:pStyle w:val="TAC"/>
              <w:rPr>
                <w:rFonts w:eastAsia="SimSun"/>
                <w:lang w:val="en-US" w:eastAsia="zh-CN" w:bidi="ar"/>
              </w:rPr>
            </w:pPr>
          </w:p>
        </w:tc>
      </w:tr>
      <w:tr w:rsidR="00FA0B4E"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FA0B4E" w:rsidRPr="00106E6B" w:rsidRDefault="00FA0B4E" w:rsidP="00FA0B4E">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FA0B4E" w:rsidRPr="00106E6B" w:rsidRDefault="00FA0B4E" w:rsidP="00FA0B4E">
            <w:pPr>
              <w:pStyle w:val="TAC"/>
              <w:rPr>
                <w:rFonts w:eastAsia="SimSun"/>
                <w:lang w:val="en-US" w:eastAsia="zh-CN" w:bidi="ar"/>
              </w:rPr>
            </w:pPr>
          </w:p>
        </w:tc>
      </w:tr>
      <w:tr w:rsidR="00FA0B4E"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FA0B4E" w:rsidRDefault="00FA0B4E" w:rsidP="00FA0B4E">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FA0B4E" w:rsidRDefault="00FA0B4E" w:rsidP="00FA0B4E">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FA0B4E" w:rsidRDefault="00FA0B4E" w:rsidP="00FA0B4E">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FA0B4E" w:rsidRDefault="00FA0B4E" w:rsidP="00FA0B4E">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FA0B4E" w:rsidRPr="00106E6B" w:rsidRDefault="00FA0B4E" w:rsidP="00FA0B4E">
            <w:pPr>
              <w:pStyle w:val="TAC"/>
              <w:rPr>
                <w:rFonts w:eastAsia="SimSun"/>
                <w:lang w:val="en-US" w:eastAsia="zh-CN" w:bidi="ar"/>
              </w:rPr>
            </w:pPr>
          </w:p>
        </w:tc>
      </w:tr>
      <w:tr w:rsidR="00FA0B4E"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FA0B4E" w:rsidRDefault="00FA0B4E" w:rsidP="00FA0B4E">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FA0B4E" w:rsidRDefault="00FA0B4E" w:rsidP="00FA0B4E">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FA0B4E" w:rsidRPr="00106E6B" w:rsidRDefault="00FA0B4E" w:rsidP="00FA0B4E">
            <w:pPr>
              <w:pStyle w:val="TAC"/>
              <w:rPr>
                <w:rFonts w:eastAsia="SimSun"/>
                <w:lang w:val="en-US" w:eastAsia="zh-CN" w:bidi="ar"/>
              </w:rPr>
            </w:pPr>
          </w:p>
        </w:tc>
      </w:tr>
      <w:tr w:rsidR="00FA0B4E"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FA0B4E" w:rsidRDefault="00FA0B4E" w:rsidP="00FA0B4E">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FA0B4E" w:rsidRDefault="00FA0B4E" w:rsidP="00FA0B4E">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FA0B4E" w:rsidRPr="00106E6B" w:rsidRDefault="00FA0B4E" w:rsidP="00FA0B4E">
            <w:pPr>
              <w:pStyle w:val="TAC"/>
              <w:rPr>
                <w:rFonts w:eastAsia="SimSun"/>
                <w:lang w:val="en-US" w:eastAsia="zh-CN" w:bidi="ar"/>
              </w:rPr>
            </w:pPr>
          </w:p>
        </w:tc>
      </w:tr>
      <w:tr w:rsidR="00FA0B4E"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FA0B4E" w:rsidRPr="00106E6B" w:rsidRDefault="00FA0B4E" w:rsidP="00FA0B4E">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FA0B4E" w:rsidRPr="001010C4" w:rsidRDefault="00FA0B4E" w:rsidP="00FA0B4E">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FA0B4E" w:rsidRPr="001010C4" w:rsidRDefault="00FA0B4E" w:rsidP="00FA0B4E">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FA0B4E" w:rsidRPr="001010C4" w:rsidRDefault="00FA0B4E" w:rsidP="00FA0B4E">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FA0B4E" w:rsidRPr="001010C4" w:rsidRDefault="00FA0B4E" w:rsidP="00FA0B4E">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FA0B4E" w:rsidRPr="001010C4" w:rsidRDefault="00FA0B4E" w:rsidP="00FA0B4E">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FA0B4E" w:rsidRPr="00106E6B" w:rsidRDefault="00FA0B4E" w:rsidP="00FA0B4E">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FA0B4E" w:rsidRPr="00106E6B" w:rsidRDefault="00FA0B4E" w:rsidP="00FA0B4E">
            <w:pPr>
              <w:pStyle w:val="TAC"/>
              <w:rPr>
                <w:rFonts w:eastAsia="SimSun"/>
                <w:lang w:val="en-US" w:eastAsia="zh-CN" w:bidi="ar"/>
              </w:rPr>
            </w:pPr>
          </w:p>
        </w:tc>
      </w:tr>
      <w:tr w:rsidR="00FA0B4E"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FA0B4E" w:rsidRPr="00106E6B" w:rsidRDefault="00FA0B4E" w:rsidP="00FA0B4E">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FA0B4E" w:rsidRPr="00106E6B" w:rsidRDefault="00FA0B4E" w:rsidP="00FA0B4E">
            <w:pPr>
              <w:pStyle w:val="TAC"/>
              <w:rPr>
                <w:rFonts w:eastAsia="SimSun"/>
                <w:lang w:val="en-US" w:eastAsia="zh-CN" w:bidi="ar"/>
              </w:rPr>
            </w:pPr>
          </w:p>
        </w:tc>
      </w:tr>
      <w:tr w:rsidR="00FA0B4E"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FA0B4E" w:rsidRPr="00106E6B" w:rsidRDefault="00FA0B4E" w:rsidP="00FA0B4E">
            <w:pPr>
              <w:pStyle w:val="TAC"/>
              <w:rPr>
                <w:rFonts w:eastAsia="SimSun"/>
                <w:lang w:val="en-US" w:eastAsia="zh-CN" w:bidi="ar"/>
              </w:rPr>
            </w:pPr>
          </w:p>
        </w:tc>
      </w:tr>
      <w:tr w:rsidR="00FA0B4E"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FA0B4E" w:rsidRPr="00106E6B" w:rsidRDefault="00FA0B4E" w:rsidP="00FA0B4E">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FA0B4E" w:rsidRPr="001010C4" w:rsidRDefault="00FA0B4E" w:rsidP="00FA0B4E">
            <w:pPr>
              <w:pStyle w:val="TAC"/>
              <w:rPr>
                <w:b/>
                <w:lang w:val="en-US" w:eastAsia="zh-CN"/>
              </w:rPr>
            </w:pPr>
            <w:r w:rsidRPr="001010C4">
              <w:rPr>
                <w:lang w:val="en-US" w:eastAsia="zh-CN"/>
              </w:rPr>
              <w:t>CA_n25A-n66A</w:t>
            </w:r>
          </w:p>
          <w:p w14:paraId="2641C090" w14:textId="77777777" w:rsidR="00FA0B4E" w:rsidRPr="001010C4" w:rsidRDefault="00FA0B4E" w:rsidP="00FA0B4E">
            <w:pPr>
              <w:pStyle w:val="TAC"/>
              <w:rPr>
                <w:b/>
                <w:lang w:val="en-US" w:eastAsia="zh-CN"/>
              </w:rPr>
            </w:pPr>
            <w:r w:rsidRPr="001010C4">
              <w:rPr>
                <w:lang w:val="en-US" w:eastAsia="zh-CN"/>
              </w:rPr>
              <w:t>CA_n25A-n71A</w:t>
            </w:r>
          </w:p>
          <w:p w14:paraId="43851ABF" w14:textId="77777777" w:rsidR="00FA0B4E" w:rsidRPr="001010C4" w:rsidRDefault="00FA0B4E" w:rsidP="00FA0B4E">
            <w:pPr>
              <w:pStyle w:val="TAC"/>
              <w:rPr>
                <w:b/>
                <w:lang w:val="en-US" w:eastAsia="zh-CN"/>
              </w:rPr>
            </w:pPr>
            <w:r w:rsidRPr="001010C4">
              <w:rPr>
                <w:lang w:val="en-US" w:eastAsia="zh-CN"/>
              </w:rPr>
              <w:t>CA_n25A-n78A</w:t>
            </w:r>
          </w:p>
          <w:p w14:paraId="645FE155" w14:textId="77777777" w:rsidR="00FA0B4E" w:rsidRPr="001010C4" w:rsidRDefault="00FA0B4E" w:rsidP="00FA0B4E">
            <w:pPr>
              <w:pStyle w:val="TAC"/>
              <w:rPr>
                <w:b/>
                <w:lang w:val="en-US" w:eastAsia="zh-CN"/>
              </w:rPr>
            </w:pPr>
            <w:r w:rsidRPr="001010C4">
              <w:rPr>
                <w:lang w:val="en-US" w:eastAsia="zh-CN"/>
              </w:rPr>
              <w:t>CA_n66A-n71A</w:t>
            </w:r>
          </w:p>
          <w:p w14:paraId="4D5472D0" w14:textId="77777777" w:rsidR="00FA0B4E" w:rsidRPr="001010C4" w:rsidRDefault="00FA0B4E" w:rsidP="00FA0B4E">
            <w:pPr>
              <w:pStyle w:val="TAC"/>
              <w:rPr>
                <w:b/>
                <w:lang w:val="en-US" w:eastAsia="zh-CN"/>
              </w:rPr>
            </w:pPr>
            <w:r w:rsidRPr="001010C4">
              <w:rPr>
                <w:lang w:val="en-US" w:eastAsia="zh-CN"/>
              </w:rPr>
              <w:t>CA_n66A-n78A</w:t>
            </w:r>
          </w:p>
          <w:p w14:paraId="3BC575D9" w14:textId="77777777" w:rsidR="00FA0B4E" w:rsidRPr="00106E6B" w:rsidRDefault="00FA0B4E" w:rsidP="00FA0B4E">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FA0B4E" w:rsidRPr="00106E6B" w:rsidRDefault="00FA0B4E" w:rsidP="00FA0B4E">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FA0B4E" w:rsidRPr="00106E6B" w:rsidRDefault="00FA0B4E" w:rsidP="00FA0B4E">
            <w:pPr>
              <w:pStyle w:val="TAC"/>
              <w:rPr>
                <w:rFonts w:eastAsia="SimSun"/>
                <w:lang w:val="en-US" w:eastAsia="zh-CN" w:bidi="ar"/>
              </w:rPr>
            </w:pPr>
          </w:p>
        </w:tc>
      </w:tr>
      <w:tr w:rsidR="00FA0B4E"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FA0B4E" w:rsidRPr="00106E6B" w:rsidRDefault="00FA0B4E" w:rsidP="00FA0B4E">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FA0B4E" w:rsidRPr="00106E6B" w:rsidRDefault="00FA0B4E" w:rsidP="00FA0B4E">
            <w:pPr>
              <w:pStyle w:val="TAC"/>
              <w:rPr>
                <w:rFonts w:eastAsia="SimSun"/>
                <w:lang w:val="en-US" w:eastAsia="zh-CN" w:bidi="ar"/>
              </w:rPr>
            </w:pPr>
          </w:p>
        </w:tc>
      </w:tr>
      <w:tr w:rsidR="00FA0B4E"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FA0B4E" w:rsidRPr="00106E6B" w:rsidRDefault="00FA0B4E" w:rsidP="00FA0B4E">
            <w:pPr>
              <w:pStyle w:val="TAC"/>
              <w:rPr>
                <w:rFonts w:eastAsia="SimSun"/>
                <w:lang w:val="en-US" w:eastAsia="zh-CN" w:bidi="ar"/>
              </w:rPr>
            </w:pPr>
          </w:p>
        </w:tc>
      </w:tr>
      <w:tr w:rsidR="00FA0B4E"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FA0B4E" w:rsidRPr="00106E6B" w:rsidRDefault="00FA0B4E" w:rsidP="00FA0B4E">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FA0B4E" w:rsidRPr="00E51CCC" w:rsidRDefault="00FA0B4E" w:rsidP="00FA0B4E">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FA0B4E" w:rsidRPr="00E51CCC" w:rsidRDefault="00FA0B4E" w:rsidP="00FA0B4E">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FA0B4E" w:rsidRPr="00E51CCC" w:rsidRDefault="00FA0B4E" w:rsidP="00FA0B4E">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FA0B4E" w:rsidRPr="00E51CCC" w:rsidRDefault="00FA0B4E" w:rsidP="00FA0B4E">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FA0B4E" w:rsidRPr="00E51CCC" w:rsidRDefault="00FA0B4E" w:rsidP="00FA0B4E">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FA0B4E" w:rsidRPr="00106E6B" w:rsidRDefault="00FA0B4E" w:rsidP="00FA0B4E">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FA0B4E" w:rsidRPr="00106E6B" w:rsidRDefault="00FA0B4E" w:rsidP="00FA0B4E">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FA0B4E" w:rsidRPr="00106E6B" w:rsidRDefault="00FA0B4E" w:rsidP="00FA0B4E">
            <w:pPr>
              <w:pStyle w:val="TAC"/>
              <w:rPr>
                <w:rFonts w:eastAsia="SimSun"/>
                <w:lang w:val="en-US" w:eastAsia="zh-CN" w:bidi="ar"/>
              </w:rPr>
            </w:pPr>
          </w:p>
        </w:tc>
      </w:tr>
      <w:tr w:rsidR="00FA0B4E"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FA0B4E" w:rsidRPr="00106E6B" w:rsidRDefault="00FA0B4E" w:rsidP="00FA0B4E">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FA0B4E" w:rsidRPr="00106E6B" w:rsidRDefault="00FA0B4E" w:rsidP="00FA0B4E">
            <w:pPr>
              <w:pStyle w:val="TAC"/>
              <w:rPr>
                <w:rFonts w:eastAsia="SimSun"/>
                <w:lang w:val="en-US" w:eastAsia="zh-CN" w:bidi="ar"/>
              </w:rPr>
            </w:pPr>
          </w:p>
        </w:tc>
      </w:tr>
      <w:tr w:rsidR="00FA0B4E"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FA0B4E" w:rsidRPr="00106E6B" w:rsidRDefault="00FA0B4E" w:rsidP="00FA0B4E">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FA0B4E" w:rsidRPr="00106E6B" w:rsidRDefault="00FA0B4E" w:rsidP="00FA0B4E">
            <w:pPr>
              <w:pStyle w:val="TAC"/>
              <w:rPr>
                <w:rFonts w:eastAsia="SimSun"/>
                <w:lang w:val="en-US" w:eastAsia="zh-CN" w:bidi="ar"/>
              </w:rPr>
            </w:pPr>
          </w:p>
        </w:tc>
      </w:tr>
      <w:tr w:rsidR="00FA0B4E"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FA0B4E" w:rsidRPr="00106E6B" w:rsidRDefault="00FA0B4E" w:rsidP="00FA0B4E">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FA0B4E" w:rsidRPr="00E51CCC" w:rsidRDefault="00FA0B4E" w:rsidP="00FA0B4E">
            <w:pPr>
              <w:pStyle w:val="TAC"/>
              <w:rPr>
                <w:b/>
                <w:lang w:val="en-US" w:eastAsia="zh-CN"/>
              </w:rPr>
            </w:pPr>
            <w:r w:rsidRPr="00E51CCC">
              <w:rPr>
                <w:lang w:val="en-US" w:eastAsia="zh-CN"/>
              </w:rPr>
              <w:t>CA_n25A-n66A</w:t>
            </w:r>
          </w:p>
          <w:p w14:paraId="47FDFDD4" w14:textId="77777777" w:rsidR="00FA0B4E" w:rsidRPr="00E51CCC" w:rsidRDefault="00FA0B4E" w:rsidP="00FA0B4E">
            <w:pPr>
              <w:pStyle w:val="TAC"/>
              <w:rPr>
                <w:b/>
                <w:lang w:val="en-US" w:eastAsia="zh-CN"/>
              </w:rPr>
            </w:pPr>
            <w:r w:rsidRPr="00E51CCC">
              <w:rPr>
                <w:lang w:val="en-US" w:eastAsia="zh-CN"/>
              </w:rPr>
              <w:t>CA_n25A-n71A</w:t>
            </w:r>
          </w:p>
          <w:p w14:paraId="75FF97BD" w14:textId="77777777" w:rsidR="00FA0B4E" w:rsidRPr="00E51CCC" w:rsidRDefault="00FA0B4E" w:rsidP="00FA0B4E">
            <w:pPr>
              <w:pStyle w:val="TAC"/>
              <w:rPr>
                <w:b/>
                <w:lang w:val="en-US" w:eastAsia="zh-CN"/>
              </w:rPr>
            </w:pPr>
            <w:r w:rsidRPr="00E51CCC">
              <w:rPr>
                <w:lang w:val="en-US" w:eastAsia="zh-CN"/>
              </w:rPr>
              <w:t>CA_n25A-n78A</w:t>
            </w:r>
          </w:p>
          <w:p w14:paraId="696D12D0" w14:textId="77777777" w:rsidR="00FA0B4E" w:rsidRPr="00E51CCC" w:rsidRDefault="00FA0B4E" w:rsidP="00FA0B4E">
            <w:pPr>
              <w:pStyle w:val="TAC"/>
              <w:rPr>
                <w:b/>
                <w:lang w:val="en-US" w:eastAsia="zh-CN"/>
              </w:rPr>
            </w:pPr>
            <w:r w:rsidRPr="00E51CCC">
              <w:rPr>
                <w:lang w:val="en-US" w:eastAsia="zh-CN"/>
              </w:rPr>
              <w:t>CA_n66A-n71A</w:t>
            </w:r>
          </w:p>
          <w:p w14:paraId="187797CC" w14:textId="77777777" w:rsidR="00FA0B4E" w:rsidRPr="00E51CCC" w:rsidRDefault="00FA0B4E" w:rsidP="00FA0B4E">
            <w:pPr>
              <w:pStyle w:val="TAC"/>
              <w:rPr>
                <w:b/>
                <w:lang w:val="en-US" w:eastAsia="zh-CN"/>
              </w:rPr>
            </w:pPr>
            <w:r w:rsidRPr="00E51CCC">
              <w:rPr>
                <w:lang w:val="en-US" w:eastAsia="zh-CN"/>
              </w:rPr>
              <w:t>CA_n66A-n78A</w:t>
            </w:r>
          </w:p>
          <w:p w14:paraId="3F07259B" w14:textId="77777777" w:rsidR="00FA0B4E" w:rsidRPr="00106E6B" w:rsidRDefault="00FA0B4E" w:rsidP="00FA0B4E">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FA0B4E" w:rsidRPr="00106E6B" w:rsidRDefault="00FA0B4E" w:rsidP="00FA0B4E">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FA0B4E" w:rsidRPr="00106E6B" w:rsidRDefault="00FA0B4E" w:rsidP="00FA0B4E">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FA0B4E" w:rsidRPr="00106E6B" w:rsidRDefault="00FA0B4E" w:rsidP="00FA0B4E">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FA0B4E" w:rsidRPr="00106E6B" w:rsidRDefault="00FA0B4E" w:rsidP="00FA0B4E">
            <w:pPr>
              <w:pStyle w:val="TAC"/>
              <w:rPr>
                <w:rFonts w:eastAsia="SimSun"/>
                <w:lang w:val="en-US" w:eastAsia="zh-CN" w:bidi="ar"/>
              </w:rPr>
            </w:pPr>
          </w:p>
        </w:tc>
      </w:tr>
      <w:tr w:rsidR="00FA0B4E"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FA0B4E" w:rsidRPr="00106E6B" w:rsidRDefault="00FA0B4E" w:rsidP="00FA0B4E">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FA0B4E" w:rsidRPr="00106E6B" w:rsidRDefault="00FA0B4E" w:rsidP="00FA0B4E">
            <w:pPr>
              <w:pStyle w:val="TAC"/>
              <w:rPr>
                <w:rFonts w:eastAsia="SimSun"/>
                <w:lang w:val="en-US" w:eastAsia="zh-CN" w:bidi="ar"/>
              </w:rPr>
            </w:pPr>
          </w:p>
        </w:tc>
      </w:tr>
      <w:tr w:rsidR="00FA0B4E"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FA0B4E" w:rsidRPr="00106E6B" w:rsidRDefault="00FA0B4E" w:rsidP="00FA0B4E">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FA0B4E" w:rsidRPr="00106E6B" w:rsidRDefault="00FA0B4E" w:rsidP="00FA0B4E">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FA0B4E" w:rsidRPr="00106E6B" w:rsidRDefault="00FA0B4E" w:rsidP="00FA0B4E">
            <w:pPr>
              <w:pStyle w:val="TAC"/>
              <w:rPr>
                <w:rFonts w:eastAsia="SimSun"/>
                <w:lang w:val="en-US" w:eastAsia="zh-CN" w:bidi="ar"/>
              </w:rPr>
            </w:pPr>
          </w:p>
        </w:tc>
      </w:tr>
      <w:tr w:rsidR="00FA0B4E"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FA0B4E" w:rsidRPr="00106E6B" w:rsidRDefault="00FA0B4E" w:rsidP="00FA0B4E">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FA0B4E" w:rsidRPr="00943477" w:rsidRDefault="00FA0B4E" w:rsidP="00FA0B4E">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FA0B4E" w:rsidRPr="00943477" w:rsidRDefault="00FA0B4E" w:rsidP="00FA0B4E">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FA0B4E" w:rsidRPr="00106E6B" w:rsidRDefault="00FA0B4E" w:rsidP="00FA0B4E">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FA0B4E" w:rsidRPr="00106E6B" w:rsidRDefault="00FA0B4E" w:rsidP="00FA0B4E">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FA0B4E" w:rsidRPr="00106E6B" w:rsidRDefault="00FA0B4E" w:rsidP="00FA0B4E">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FA0B4E" w:rsidRPr="00106E6B" w:rsidRDefault="00FA0B4E" w:rsidP="00FA0B4E">
            <w:pPr>
              <w:pStyle w:val="TAC"/>
              <w:rPr>
                <w:rFonts w:eastAsia="SimSun"/>
                <w:lang w:val="en-US" w:eastAsia="zh-CN" w:bidi="ar"/>
              </w:rPr>
            </w:pPr>
            <w:r w:rsidRPr="001E32DC">
              <w:rPr>
                <w:kern w:val="2"/>
                <w:szCs w:val="22"/>
                <w:lang w:val="en-US"/>
              </w:rPr>
              <w:t>0</w:t>
            </w:r>
          </w:p>
        </w:tc>
      </w:tr>
      <w:tr w:rsidR="00FA0B4E"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FA0B4E" w:rsidRPr="00106E6B" w:rsidRDefault="00FA0B4E" w:rsidP="00FA0B4E">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FA0B4E" w:rsidRPr="00106E6B" w:rsidRDefault="00FA0B4E" w:rsidP="00FA0B4E">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FA0B4E" w:rsidRPr="00106E6B" w:rsidRDefault="00FA0B4E" w:rsidP="00FA0B4E">
            <w:pPr>
              <w:pStyle w:val="TAC"/>
              <w:rPr>
                <w:rFonts w:eastAsia="SimSun"/>
                <w:lang w:val="en-US" w:eastAsia="zh-CN" w:bidi="ar"/>
              </w:rPr>
            </w:pPr>
          </w:p>
        </w:tc>
      </w:tr>
      <w:tr w:rsidR="00FA0B4E"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FA0B4E" w:rsidRPr="00106E6B" w:rsidRDefault="00FA0B4E" w:rsidP="00FA0B4E">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FA0B4E" w:rsidRPr="001E32DC" w:rsidRDefault="00FA0B4E" w:rsidP="00FA0B4E">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FA0B4E" w:rsidRPr="00106E6B" w:rsidRDefault="00FA0B4E" w:rsidP="00FA0B4E">
            <w:pPr>
              <w:pStyle w:val="TAC"/>
              <w:rPr>
                <w:rFonts w:eastAsia="SimSun"/>
                <w:lang w:val="en-US" w:eastAsia="zh-CN" w:bidi="ar"/>
              </w:rPr>
            </w:pPr>
          </w:p>
        </w:tc>
      </w:tr>
      <w:tr w:rsidR="00FA0B4E"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FA0B4E" w:rsidRPr="00106E6B" w:rsidRDefault="00FA0B4E" w:rsidP="00FA0B4E">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FA0B4E" w:rsidRPr="00106E6B" w:rsidRDefault="00FA0B4E" w:rsidP="00FA0B4E">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FA0B4E" w:rsidRPr="00106E6B" w:rsidRDefault="00FA0B4E" w:rsidP="00FA0B4E">
            <w:pPr>
              <w:pStyle w:val="TAC"/>
              <w:rPr>
                <w:rFonts w:eastAsia="SimSun"/>
                <w:lang w:val="en-US" w:eastAsia="zh-CN" w:bidi="ar"/>
              </w:rPr>
            </w:pPr>
          </w:p>
        </w:tc>
      </w:tr>
      <w:tr w:rsidR="00FA0B4E"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FA0B4E" w:rsidRPr="00106E6B" w:rsidRDefault="00FA0B4E" w:rsidP="00FA0B4E">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FA0B4E" w:rsidRPr="00FB29AB" w:rsidRDefault="00FA0B4E" w:rsidP="00FA0B4E">
            <w:pPr>
              <w:pStyle w:val="TAC"/>
              <w:rPr>
                <w:lang w:val="en-US" w:eastAsia="zh-CN"/>
              </w:rPr>
            </w:pPr>
            <w:r w:rsidRPr="00FB29AB">
              <w:rPr>
                <w:lang w:val="en-US" w:eastAsia="zh-CN"/>
              </w:rPr>
              <w:t>CA_n41A-n66A</w:t>
            </w:r>
          </w:p>
          <w:p w14:paraId="023A23A9" w14:textId="77777777" w:rsidR="00FA0B4E" w:rsidRPr="00FB29AB" w:rsidRDefault="00FA0B4E" w:rsidP="00FA0B4E">
            <w:pPr>
              <w:pStyle w:val="TAC"/>
              <w:rPr>
                <w:lang w:val="en-US" w:eastAsia="zh-CN"/>
              </w:rPr>
            </w:pPr>
            <w:r w:rsidRPr="00FB29AB">
              <w:rPr>
                <w:lang w:val="en-US" w:eastAsia="zh-CN"/>
              </w:rPr>
              <w:t>CA_n41A-n70A</w:t>
            </w:r>
          </w:p>
          <w:p w14:paraId="0B76BC9A" w14:textId="77777777" w:rsidR="00FA0B4E" w:rsidRPr="00FB29AB" w:rsidRDefault="00FA0B4E" w:rsidP="00FA0B4E">
            <w:pPr>
              <w:pStyle w:val="TAC"/>
              <w:rPr>
                <w:lang w:val="en-US" w:eastAsia="zh-CN"/>
              </w:rPr>
            </w:pPr>
            <w:r w:rsidRPr="00FB29AB">
              <w:rPr>
                <w:lang w:val="en-US" w:eastAsia="zh-CN"/>
              </w:rPr>
              <w:t>CA_n41A-n78A</w:t>
            </w:r>
          </w:p>
          <w:p w14:paraId="652E07E2" w14:textId="77777777" w:rsidR="00FA0B4E" w:rsidRDefault="00FA0B4E" w:rsidP="00FA0B4E">
            <w:pPr>
              <w:pStyle w:val="TAC"/>
              <w:rPr>
                <w:lang w:val="en-US" w:eastAsia="zh-CN"/>
              </w:rPr>
            </w:pPr>
            <w:r w:rsidRPr="00FB29AB">
              <w:rPr>
                <w:lang w:val="en-US" w:eastAsia="zh-CN"/>
              </w:rPr>
              <w:t>CA_n66A-n78A</w:t>
            </w:r>
          </w:p>
          <w:p w14:paraId="31F152D1" w14:textId="77777777" w:rsidR="00FA0B4E" w:rsidRPr="00106E6B" w:rsidRDefault="00FA0B4E" w:rsidP="00FA0B4E">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FA0B4E" w:rsidRPr="00106E6B" w:rsidRDefault="00FA0B4E" w:rsidP="00FA0B4E">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FA0B4E" w:rsidRPr="00106E6B" w:rsidRDefault="00FA0B4E" w:rsidP="00FA0B4E">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FA0B4E" w:rsidRPr="00106E6B" w:rsidRDefault="00FA0B4E" w:rsidP="00FA0B4E">
            <w:pPr>
              <w:pStyle w:val="TAC"/>
              <w:rPr>
                <w:rFonts w:eastAsia="SimSun"/>
                <w:lang w:val="en-US" w:eastAsia="zh-CN" w:bidi="ar"/>
              </w:rPr>
            </w:pPr>
          </w:p>
        </w:tc>
      </w:tr>
      <w:tr w:rsidR="00FA0B4E"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FA0B4E" w:rsidRPr="00106E6B" w:rsidRDefault="00FA0B4E" w:rsidP="00FA0B4E">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FA0B4E" w:rsidRPr="00106E6B" w:rsidRDefault="00FA0B4E" w:rsidP="00FA0B4E">
            <w:pPr>
              <w:pStyle w:val="TAC"/>
              <w:rPr>
                <w:rFonts w:eastAsia="SimSun"/>
                <w:lang w:val="en-US" w:eastAsia="zh-CN" w:bidi="ar"/>
              </w:rPr>
            </w:pPr>
          </w:p>
        </w:tc>
      </w:tr>
      <w:tr w:rsidR="00FA0B4E"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FA0B4E" w:rsidRPr="00106E6B" w:rsidRDefault="00FA0B4E" w:rsidP="00FA0B4E">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FA0B4E" w:rsidRPr="00106E6B" w:rsidRDefault="00FA0B4E" w:rsidP="00FA0B4E">
            <w:pPr>
              <w:pStyle w:val="TAC"/>
              <w:rPr>
                <w:rFonts w:eastAsia="SimSun"/>
                <w:lang w:val="en-US" w:eastAsia="zh-CN" w:bidi="ar"/>
              </w:rPr>
            </w:pPr>
          </w:p>
        </w:tc>
      </w:tr>
      <w:tr w:rsidR="00FA0B4E"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FA0B4E" w:rsidRPr="00106E6B" w:rsidRDefault="00FA0B4E" w:rsidP="00FA0B4E">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FA0B4E" w:rsidRDefault="00FA0B4E" w:rsidP="00FA0B4E">
            <w:pPr>
              <w:pStyle w:val="TAC"/>
            </w:pPr>
            <w:r w:rsidRPr="002B1899">
              <w:t>CA_n41A-n66A</w:t>
            </w:r>
          </w:p>
          <w:p w14:paraId="59F46AD8" w14:textId="77777777" w:rsidR="00FA0B4E" w:rsidRDefault="00FA0B4E" w:rsidP="00FA0B4E">
            <w:pPr>
              <w:pStyle w:val="TAC"/>
            </w:pPr>
            <w:r w:rsidRPr="002B1899">
              <w:t>CA_n66A-n71A</w:t>
            </w:r>
          </w:p>
          <w:p w14:paraId="10B3CCAB" w14:textId="77777777" w:rsidR="00FA0B4E" w:rsidRPr="00DA1639" w:rsidRDefault="00FA0B4E" w:rsidP="00FA0B4E">
            <w:pPr>
              <w:pStyle w:val="TAC"/>
            </w:pPr>
            <w:r w:rsidRPr="002B1899">
              <w:t>CA_n66A-n7</w:t>
            </w:r>
            <w:r>
              <w:t>7</w:t>
            </w:r>
            <w:r w:rsidRPr="002B1899">
              <w:t>A</w:t>
            </w:r>
          </w:p>
          <w:p w14:paraId="5CBF8626" w14:textId="77777777" w:rsidR="00FA0B4E" w:rsidRDefault="00FA0B4E" w:rsidP="00FA0B4E">
            <w:pPr>
              <w:pStyle w:val="TAC"/>
            </w:pPr>
            <w:r w:rsidRPr="002B1899">
              <w:t>CA_n71A-n77A</w:t>
            </w:r>
          </w:p>
          <w:p w14:paraId="3A8A4B54" w14:textId="77777777" w:rsidR="00FA0B4E" w:rsidRPr="00106E6B" w:rsidRDefault="00FA0B4E" w:rsidP="00FA0B4E">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FA0B4E" w:rsidRPr="00106E6B" w:rsidRDefault="00FA0B4E" w:rsidP="00FA0B4E">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FA0B4E" w:rsidRPr="00106E6B" w:rsidRDefault="00FA0B4E" w:rsidP="00FA0B4E">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FA0B4E" w:rsidRPr="00106E6B" w:rsidRDefault="00FA0B4E" w:rsidP="00FA0B4E">
            <w:pPr>
              <w:pStyle w:val="TAC"/>
              <w:rPr>
                <w:rFonts w:eastAsia="SimSun"/>
                <w:lang w:val="en-US" w:eastAsia="zh-CN" w:bidi="ar"/>
              </w:rPr>
            </w:pPr>
          </w:p>
        </w:tc>
      </w:tr>
      <w:tr w:rsidR="00FA0B4E"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FA0B4E" w:rsidRPr="00106E6B" w:rsidRDefault="00FA0B4E" w:rsidP="00FA0B4E">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FA0B4E" w:rsidRPr="00106E6B" w:rsidRDefault="00FA0B4E" w:rsidP="00FA0B4E">
            <w:pPr>
              <w:pStyle w:val="TAC"/>
              <w:rPr>
                <w:rFonts w:eastAsia="SimSun"/>
                <w:lang w:val="en-US" w:eastAsia="zh-CN" w:bidi="ar"/>
              </w:rPr>
            </w:pPr>
          </w:p>
        </w:tc>
      </w:tr>
      <w:tr w:rsidR="00FA0B4E"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FA0B4E" w:rsidRPr="00106E6B" w:rsidRDefault="00FA0B4E" w:rsidP="00FA0B4E">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FA0B4E" w:rsidRPr="00106E6B" w:rsidRDefault="00FA0B4E" w:rsidP="00FA0B4E">
            <w:pPr>
              <w:pStyle w:val="TAC"/>
              <w:rPr>
                <w:rFonts w:eastAsia="SimSun"/>
                <w:lang w:val="en-US" w:eastAsia="zh-CN" w:bidi="ar"/>
              </w:rPr>
            </w:pPr>
          </w:p>
        </w:tc>
      </w:tr>
      <w:tr w:rsidR="00FA0B4E"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FA0B4E" w:rsidRPr="00226A75" w:rsidRDefault="00FA0B4E" w:rsidP="00FA0B4E">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FA0B4E" w:rsidRDefault="00FA0B4E" w:rsidP="00FA0B4E">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FA0B4E" w:rsidRPr="003919E8" w:rsidRDefault="00FA0B4E" w:rsidP="00FA0B4E">
            <w:pPr>
              <w:pStyle w:val="TAC"/>
              <w:rPr>
                <w:rFonts w:eastAsia="SimSun"/>
                <w:lang w:val="en-US" w:eastAsia="zh-CN" w:bidi="ar"/>
              </w:rPr>
            </w:pPr>
            <w:r>
              <w:rPr>
                <w:lang w:val="en-US" w:eastAsia="zh-CN"/>
              </w:rPr>
              <w:t>4 and 5</w:t>
            </w:r>
          </w:p>
        </w:tc>
      </w:tr>
      <w:tr w:rsidR="00FA0B4E"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FA0B4E" w:rsidRPr="00226A75" w:rsidRDefault="00FA0B4E" w:rsidP="00FA0B4E">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FA0B4E" w:rsidRDefault="00FA0B4E" w:rsidP="00FA0B4E">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FA0B4E" w:rsidRPr="00106E6B" w:rsidRDefault="00FA0B4E" w:rsidP="00FA0B4E">
            <w:pPr>
              <w:pStyle w:val="TAC"/>
              <w:rPr>
                <w:rFonts w:eastAsia="SimSun"/>
                <w:lang w:val="en-US" w:eastAsia="zh-CN" w:bidi="ar"/>
              </w:rPr>
            </w:pPr>
          </w:p>
        </w:tc>
      </w:tr>
      <w:tr w:rsidR="00FA0B4E"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FA0B4E" w:rsidRPr="00226A75" w:rsidRDefault="00FA0B4E" w:rsidP="00FA0B4E">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FA0B4E" w:rsidRDefault="00FA0B4E" w:rsidP="00FA0B4E">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FA0B4E" w:rsidRPr="00106E6B" w:rsidRDefault="00FA0B4E" w:rsidP="00FA0B4E">
            <w:pPr>
              <w:pStyle w:val="TAC"/>
              <w:rPr>
                <w:rFonts w:eastAsia="SimSun"/>
                <w:lang w:val="en-US" w:eastAsia="zh-CN" w:bidi="ar"/>
              </w:rPr>
            </w:pPr>
          </w:p>
        </w:tc>
      </w:tr>
      <w:tr w:rsidR="00FA0B4E"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FA0B4E" w:rsidRPr="00226A75" w:rsidRDefault="00FA0B4E" w:rsidP="00FA0B4E">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FA0B4E" w:rsidRDefault="00FA0B4E" w:rsidP="00FA0B4E">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FA0B4E" w:rsidRPr="00106E6B" w:rsidRDefault="00FA0B4E" w:rsidP="00FA0B4E">
            <w:pPr>
              <w:pStyle w:val="TAC"/>
              <w:rPr>
                <w:rFonts w:eastAsia="SimSun"/>
                <w:lang w:val="en-US" w:eastAsia="zh-CN" w:bidi="ar"/>
              </w:rPr>
            </w:pPr>
          </w:p>
        </w:tc>
      </w:tr>
      <w:tr w:rsidR="00FA0B4E"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FA0B4E" w:rsidRPr="00106E6B" w:rsidRDefault="00FA0B4E" w:rsidP="00FA0B4E">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FA0B4E" w:rsidRDefault="00FA0B4E" w:rsidP="00FA0B4E">
            <w:pPr>
              <w:pStyle w:val="TAC"/>
            </w:pPr>
            <w:r w:rsidRPr="00095E9C">
              <w:t>CA_n41A-n66A</w:t>
            </w:r>
          </w:p>
          <w:p w14:paraId="1674021C" w14:textId="77777777" w:rsidR="00FA0B4E" w:rsidRDefault="00FA0B4E" w:rsidP="00FA0B4E">
            <w:pPr>
              <w:pStyle w:val="TAC"/>
            </w:pPr>
            <w:r w:rsidRPr="00095E9C">
              <w:t>CA_n66A-n71A</w:t>
            </w:r>
          </w:p>
          <w:p w14:paraId="7B819BF9" w14:textId="77777777" w:rsidR="00FA0B4E" w:rsidRDefault="00FA0B4E" w:rsidP="00FA0B4E">
            <w:pPr>
              <w:pStyle w:val="TAC"/>
            </w:pPr>
            <w:r w:rsidRPr="002B1899">
              <w:t>CA_n66A-n7</w:t>
            </w:r>
            <w:r>
              <w:t>7</w:t>
            </w:r>
            <w:r w:rsidRPr="002B1899">
              <w:t>A</w:t>
            </w:r>
          </w:p>
          <w:p w14:paraId="36499B50" w14:textId="77777777" w:rsidR="00FA0B4E" w:rsidRDefault="00FA0B4E" w:rsidP="00FA0B4E">
            <w:pPr>
              <w:pStyle w:val="TAC"/>
            </w:pPr>
            <w:r w:rsidRPr="00095E9C">
              <w:t>CA_n71A-n77A</w:t>
            </w:r>
          </w:p>
          <w:p w14:paraId="40D82FA4" w14:textId="77777777" w:rsidR="00FA0B4E" w:rsidRPr="00106E6B" w:rsidRDefault="00FA0B4E" w:rsidP="00FA0B4E">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FA0B4E" w:rsidRPr="00106E6B" w:rsidRDefault="00FA0B4E" w:rsidP="00FA0B4E">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FA0B4E" w:rsidRPr="00106E6B" w:rsidRDefault="00FA0B4E" w:rsidP="00FA0B4E">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FA0B4E" w:rsidRPr="00106E6B" w:rsidRDefault="00FA0B4E" w:rsidP="00FA0B4E">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FA0B4E" w:rsidRPr="00106E6B" w:rsidRDefault="00FA0B4E" w:rsidP="00FA0B4E">
            <w:pPr>
              <w:pStyle w:val="TAC"/>
              <w:rPr>
                <w:rFonts w:eastAsia="SimSun"/>
                <w:lang w:val="en-US" w:eastAsia="zh-CN" w:bidi="ar"/>
              </w:rPr>
            </w:pPr>
          </w:p>
        </w:tc>
      </w:tr>
      <w:tr w:rsidR="00FA0B4E"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FA0B4E" w:rsidRPr="00106E6B" w:rsidRDefault="00FA0B4E" w:rsidP="00FA0B4E">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FA0B4E" w:rsidRPr="00106E6B" w:rsidRDefault="00FA0B4E" w:rsidP="00FA0B4E">
            <w:pPr>
              <w:pStyle w:val="TAC"/>
              <w:rPr>
                <w:rFonts w:eastAsia="SimSun"/>
                <w:lang w:val="en-US" w:eastAsia="zh-CN" w:bidi="ar"/>
              </w:rPr>
            </w:pPr>
          </w:p>
        </w:tc>
      </w:tr>
      <w:tr w:rsidR="00FA0B4E"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FA0B4E" w:rsidRPr="00106E6B" w:rsidRDefault="00FA0B4E" w:rsidP="00FA0B4E">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FA0B4E" w:rsidRPr="00106E6B" w:rsidRDefault="00FA0B4E" w:rsidP="00FA0B4E">
            <w:pPr>
              <w:pStyle w:val="TAC"/>
              <w:rPr>
                <w:rFonts w:eastAsia="SimSun"/>
                <w:lang w:val="en-US" w:eastAsia="zh-CN" w:bidi="ar"/>
              </w:rPr>
            </w:pPr>
          </w:p>
        </w:tc>
      </w:tr>
      <w:tr w:rsidR="00FA0B4E"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FA0B4E" w:rsidRPr="000A2EE9" w:rsidRDefault="00FA0B4E" w:rsidP="00FA0B4E">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FA0B4E" w:rsidRDefault="00FA0B4E" w:rsidP="00FA0B4E">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FA0B4E" w:rsidRPr="003919E8" w:rsidRDefault="00FA0B4E" w:rsidP="00FA0B4E">
            <w:pPr>
              <w:pStyle w:val="TAC"/>
              <w:rPr>
                <w:rFonts w:eastAsia="SimSun"/>
                <w:lang w:val="en-US" w:eastAsia="zh-CN" w:bidi="ar"/>
              </w:rPr>
            </w:pPr>
            <w:r>
              <w:rPr>
                <w:lang w:val="en-US" w:eastAsia="zh-CN"/>
              </w:rPr>
              <w:t>4 and 5</w:t>
            </w:r>
          </w:p>
        </w:tc>
      </w:tr>
      <w:tr w:rsidR="00FA0B4E"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FA0B4E" w:rsidRPr="000A2EE9" w:rsidRDefault="00FA0B4E" w:rsidP="00FA0B4E">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FA0B4E" w:rsidRDefault="00FA0B4E" w:rsidP="00FA0B4E">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FA0B4E" w:rsidRPr="00106E6B" w:rsidRDefault="00FA0B4E" w:rsidP="00FA0B4E">
            <w:pPr>
              <w:pStyle w:val="TAC"/>
              <w:rPr>
                <w:rFonts w:eastAsia="SimSun"/>
                <w:lang w:val="en-US" w:eastAsia="zh-CN" w:bidi="ar"/>
              </w:rPr>
            </w:pPr>
          </w:p>
        </w:tc>
      </w:tr>
      <w:tr w:rsidR="00FA0B4E"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FA0B4E" w:rsidRPr="000A2EE9" w:rsidRDefault="00FA0B4E" w:rsidP="00FA0B4E">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FA0B4E" w:rsidRDefault="00FA0B4E" w:rsidP="00FA0B4E">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FA0B4E" w:rsidRPr="00106E6B" w:rsidRDefault="00FA0B4E" w:rsidP="00FA0B4E">
            <w:pPr>
              <w:pStyle w:val="TAC"/>
              <w:rPr>
                <w:rFonts w:eastAsia="SimSun"/>
                <w:lang w:val="en-US" w:eastAsia="zh-CN" w:bidi="ar"/>
              </w:rPr>
            </w:pPr>
          </w:p>
        </w:tc>
      </w:tr>
      <w:tr w:rsidR="00FA0B4E"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FA0B4E" w:rsidRPr="000A2EE9" w:rsidRDefault="00FA0B4E" w:rsidP="00FA0B4E">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FA0B4E" w:rsidRDefault="00FA0B4E" w:rsidP="00FA0B4E">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FA0B4E" w:rsidRPr="00106E6B" w:rsidRDefault="00FA0B4E" w:rsidP="00FA0B4E">
            <w:pPr>
              <w:pStyle w:val="TAC"/>
              <w:rPr>
                <w:rFonts w:eastAsia="SimSun"/>
                <w:lang w:val="en-US" w:eastAsia="zh-CN" w:bidi="ar"/>
              </w:rPr>
            </w:pPr>
          </w:p>
        </w:tc>
      </w:tr>
      <w:tr w:rsidR="00FA0B4E"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FA0B4E" w:rsidRPr="00106E6B" w:rsidRDefault="00FA0B4E" w:rsidP="00FA0B4E">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FA0B4E" w:rsidRDefault="00FA0B4E" w:rsidP="00FA0B4E">
            <w:pPr>
              <w:pStyle w:val="TAC"/>
            </w:pPr>
            <w:r w:rsidRPr="003E1FEB">
              <w:t>CA_n41A-n66A</w:t>
            </w:r>
          </w:p>
          <w:p w14:paraId="34DE0A48" w14:textId="77777777" w:rsidR="00FA0B4E" w:rsidRDefault="00FA0B4E" w:rsidP="00FA0B4E">
            <w:pPr>
              <w:pStyle w:val="TAC"/>
            </w:pPr>
            <w:r w:rsidRPr="003E1FEB">
              <w:t>CA_n66A-n71A</w:t>
            </w:r>
          </w:p>
          <w:p w14:paraId="453D31D7" w14:textId="77777777" w:rsidR="00FA0B4E" w:rsidRDefault="00FA0B4E" w:rsidP="00FA0B4E">
            <w:pPr>
              <w:pStyle w:val="TAC"/>
            </w:pPr>
            <w:r w:rsidRPr="002B1899">
              <w:t>CA_n66A-n7</w:t>
            </w:r>
            <w:r>
              <w:t>7</w:t>
            </w:r>
            <w:r w:rsidRPr="002B1899">
              <w:t>A</w:t>
            </w:r>
          </w:p>
          <w:p w14:paraId="57ADDC19" w14:textId="77777777" w:rsidR="00FA0B4E" w:rsidRDefault="00FA0B4E" w:rsidP="00FA0B4E">
            <w:pPr>
              <w:pStyle w:val="TAC"/>
            </w:pPr>
            <w:r w:rsidRPr="003E1FEB">
              <w:t>CA_n71A-n77A</w:t>
            </w:r>
          </w:p>
          <w:p w14:paraId="43E18080" w14:textId="77777777" w:rsidR="00FA0B4E" w:rsidRPr="00106E6B" w:rsidRDefault="00FA0B4E" w:rsidP="00FA0B4E">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FA0B4E" w:rsidRPr="00106E6B" w:rsidRDefault="00FA0B4E" w:rsidP="00FA0B4E">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FA0B4E" w:rsidRPr="00106E6B" w:rsidRDefault="00FA0B4E" w:rsidP="00FA0B4E">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FA0B4E" w:rsidRPr="00106E6B" w:rsidRDefault="00FA0B4E" w:rsidP="00FA0B4E">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FA0B4E" w:rsidRPr="00106E6B" w:rsidRDefault="00FA0B4E" w:rsidP="00FA0B4E">
            <w:pPr>
              <w:pStyle w:val="TAC"/>
              <w:rPr>
                <w:rFonts w:eastAsia="SimSun"/>
                <w:lang w:val="en-US" w:eastAsia="zh-CN" w:bidi="ar"/>
              </w:rPr>
            </w:pPr>
          </w:p>
        </w:tc>
      </w:tr>
      <w:tr w:rsidR="00FA0B4E"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FA0B4E" w:rsidRPr="00106E6B" w:rsidRDefault="00FA0B4E" w:rsidP="00FA0B4E">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FA0B4E" w:rsidRPr="00106E6B" w:rsidRDefault="00FA0B4E" w:rsidP="00FA0B4E">
            <w:pPr>
              <w:pStyle w:val="TAC"/>
              <w:rPr>
                <w:rFonts w:eastAsia="SimSun"/>
                <w:lang w:val="en-US" w:eastAsia="zh-CN" w:bidi="ar"/>
              </w:rPr>
            </w:pPr>
          </w:p>
        </w:tc>
      </w:tr>
      <w:tr w:rsidR="00FA0B4E"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FA0B4E" w:rsidRPr="00106E6B" w:rsidRDefault="00FA0B4E" w:rsidP="00FA0B4E">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FA0B4E" w:rsidRPr="00106E6B" w:rsidRDefault="00FA0B4E" w:rsidP="00FA0B4E">
            <w:pPr>
              <w:pStyle w:val="TAC"/>
              <w:rPr>
                <w:rFonts w:eastAsia="SimSun"/>
                <w:lang w:val="en-US" w:eastAsia="zh-CN" w:bidi="ar"/>
              </w:rPr>
            </w:pPr>
          </w:p>
        </w:tc>
      </w:tr>
      <w:tr w:rsidR="00FA0B4E"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FA0B4E" w:rsidRPr="00346E3D" w:rsidRDefault="00FA0B4E" w:rsidP="00FA0B4E">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FA0B4E" w:rsidRDefault="00FA0B4E" w:rsidP="00FA0B4E">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FA0B4E" w:rsidRPr="00346E3D" w:rsidRDefault="00FA0B4E" w:rsidP="00FA0B4E">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FA0B4E" w:rsidRDefault="00FA0B4E" w:rsidP="00FA0B4E">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FA0B4E" w:rsidRPr="00106E6B" w:rsidRDefault="00FA0B4E" w:rsidP="00FA0B4E">
            <w:pPr>
              <w:pStyle w:val="TAC"/>
              <w:rPr>
                <w:rFonts w:eastAsia="SimSun"/>
                <w:lang w:val="en-US" w:eastAsia="zh-CN" w:bidi="ar"/>
              </w:rPr>
            </w:pPr>
          </w:p>
        </w:tc>
      </w:tr>
      <w:tr w:rsidR="00FA0B4E"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FA0B4E" w:rsidRPr="00346E3D" w:rsidRDefault="00FA0B4E" w:rsidP="00FA0B4E">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FA0B4E" w:rsidRDefault="00FA0B4E" w:rsidP="00FA0B4E">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FA0B4E" w:rsidRPr="00106E6B" w:rsidRDefault="00FA0B4E" w:rsidP="00FA0B4E">
            <w:pPr>
              <w:pStyle w:val="TAC"/>
              <w:rPr>
                <w:rFonts w:eastAsia="SimSun"/>
                <w:lang w:val="en-US" w:eastAsia="zh-CN" w:bidi="ar"/>
              </w:rPr>
            </w:pPr>
          </w:p>
        </w:tc>
      </w:tr>
      <w:tr w:rsidR="00FA0B4E"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FA0B4E" w:rsidRPr="00346E3D" w:rsidRDefault="00FA0B4E" w:rsidP="00FA0B4E">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FA0B4E" w:rsidRDefault="00FA0B4E" w:rsidP="00FA0B4E">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FA0B4E" w:rsidRPr="00106E6B" w:rsidRDefault="00FA0B4E" w:rsidP="00FA0B4E">
            <w:pPr>
              <w:pStyle w:val="TAC"/>
              <w:rPr>
                <w:rFonts w:eastAsia="SimSun"/>
                <w:lang w:val="en-US" w:eastAsia="zh-CN" w:bidi="ar"/>
              </w:rPr>
            </w:pPr>
          </w:p>
        </w:tc>
      </w:tr>
      <w:tr w:rsidR="00FA0B4E"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FA0B4E" w:rsidRPr="00106E6B" w:rsidRDefault="00FA0B4E" w:rsidP="00FA0B4E">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FA0B4E" w:rsidRPr="007A5877" w:rsidRDefault="00FA0B4E" w:rsidP="00FA0B4E">
            <w:pPr>
              <w:pStyle w:val="TAC"/>
              <w:rPr>
                <w:rFonts w:eastAsia="DengXian"/>
              </w:rPr>
            </w:pPr>
            <w:r w:rsidRPr="007A5877">
              <w:rPr>
                <w:rFonts w:eastAsia="DengXian"/>
              </w:rPr>
              <w:t>CA_n41A-n66A</w:t>
            </w:r>
          </w:p>
          <w:p w14:paraId="7A7ED49E" w14:textId="77777777" w:rsidR="00FA0B4E" w:rsidRPr="007A5877" w:rsidRDefault="00FA0B4E" w:rsidP="00FA0B4E">
            <w:pPr>
              <w:pStyle w:val="TAC"/>
              <w:rPr>
                <w:rFonts w:eastAsia="DengXian"/>
              </w:rPr>
            </w:pPr>
            <w:r w:rsidRPr="007A5877">
              <w:rPr>
                <w:rFonts w:eastAsia="DengXian"/>
              </w:rPr>
              <w:t xml:space="preserve">CA_n66A-n71A </w:t>
            </w:r>
          </w:p>
          <w:p w14:paraId="6EAFA828" w14:textId="77777777" w:rsidR="00FA0B4E" w:rsidRPr="007A5877" w:rsidRDefault="00FA0B4E" w:rsidP="00FA0B4E">
            <w:pPr>
              <w:pStyle w:val="TAC"/>
              <w:rPr>
                <w:rFonts w:eastAsia="DengXian"/>
              </w:rPr>
            </w:pPr>
            <w:r w:rsidRPr="007A5877">
              <w:rPr>
                <w:rFonts w:eastAsia="DengXian"/>
              </w:rPr>
              <w:t>CA_n71A-n77A</w:t>
            </w:r>
          </w:p>
          <w:p w14:paraId="63D302FC" w14:textId="77777777" w:rsidR="00FA0B4E" w:rsidRPr="007A5877" w:rsidRDefault="00FA0B4E" w:rsidP="00FA0B4E">
            <w:pPr>
              <w:pStyle w:val="TAC"/>
              <w:rPr>
                <w:rFonts w:eastAsia="DengXian"/>
              </w:rPr>
            </w:pPr>
            <w:r w:rsidRPr="007A5877">
              <w:rPr>
                <w:rFonts w:eastAsia="DengXian"/>
              </w:rPr>
              <w:t>CA_n41A-n71A</w:t>
            </w:r>
          </w:p>
          <w:p w14:paraId="31267283" w14:textId="77777777" w:rsidR="00FA0B4E" w:rsidRPr="007A5877" w:rsidRDefault="00FA0B4E" w:rsidP="00FA0B4E">
            <w:pPr>
              <w:pStyle w:val="TAC"/>
              <w:rPr>
                <w:rFonts w:eastAsia="DengXian"/>
              </w:rPr>
            </w:pPr>
            <w:r w:rsidRPr="007A5877">
              <w:rPr>
                <w:rFonts w:eastAsia="DengXian"/>
              </w:rPr>
              <w:t>CA_n66A-n77A</w:t>
            </w:r>
          </w:p>
          <w:p w14:paraId="2B03D3D3" w14:textId="77777777" w:rsidR="00FA0B4E" w:rsidRPr="00106E6B" w:rsidRDefault="00FA0B4E" w:rsidP="00FA0B4E">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FA0B4E" w:rsidRPr="00106E6B" w:rsidRDefault="00FA0B4E" w:rsidP="00FA0B4E">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FA0B4E" w:rsidRPr="00106E6B" w:rsidRDefault="00FA0B4E" w:rsidP="00FA0B4E">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FA0B4E" w:rsidRPr="00106E6B" w:rsidRDefault="00FA0B4E" w:rsidP="00FA0B4E">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FA0B4E" w:rsidRPr="00106E6B" w:rsidRDefault="00FA0B4E" w:rsidP="00FA0B4E">
            <w:pPr>
              <w:pStyle w:val="TAC"/>
              <w:rPr>
                <w:rFonts w:eastAsia="SimSun"/>
                <w:lang w:val="en-US" w:eastAsia="zh-CN" w:bidi="ar"/>
              </w:rPr>
            </w:pPr>
          </w:p>
        </w:tc>
      </w:tr>
      <w:tr w:rsidR="00FA0B4E"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FA0B4E" w:rsidRPr="00106E6B" w:rsidRDefault="00FA0B4E" w:rsidP="00FA0B4E">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FA0B4E" w:rsidRPr="00106E6B" w:rsidRDefault="00FA0B4E" w:rsidP="00FA0B4E">
            <w:pPr>
              <w:pStyle w:val="TAC"/>
              <w:rPr>
                <w:rFonts w:eastAsia="SimSun"/>
                <w:lang w:val="en-US" w:eastAsia="zh-CN" w:bidi="ar"/>
              </w:rPr>
            </w:pPr>
          </w:p>
        </w:tc>
      </w:tr>
      <w:tr w:rsidR="00FA0B4E"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FA0B4E" w:rsidRPr="00106E6B" w:rsidRDefault="00FA0B4E" w:rsidP="00FA0B4E">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FA0B4E" w:rsidRPr="00106E6B" w:rsidRDefault="00FA0B4E" w:rsidP="00FA0B4E">
            <w:pPr>
              <w:pStyle w:val="TAC"/>
              <w:rPr>
                <w:rFonts w:eastAsia="SimSun"/>
                <w:lang w:val="en-US" w:eastAsia="zh-CN" w:bidi="ar"/>
              </w:rPr>
            </w:pPr>
          </w:p>
        </w:tc>
      </w:tr>
      <w:tr w:rsidR="00FA0B4E"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FA0B4E" w:rsidRPr="00C316C0" w:rsidRDefault="00FA0B4E" w:rsidP="00FA0B4E">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FA0B4E" w:rsidRDefault="00FA0B4E" w:rsidP="00FA0B4E">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FA0B4E" w:rsidRPr="00C316C0" w:rsidRDefault="00FA0B4E" w:rsidP="00FA0B4E">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FA0B4E" w:rsidRDefault="00FA0B4E" w:rsidP="00FA0B4E">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FA0B4E" w:rsidRPr="00106E6B" w:rsidRDefault="00FA0B4E" w:rsidP="00FA0B4E">
            <w:pPr>
              <w:pStyle w:val="TAC"/>
              <w:rPr>
                <w:rFonts w:eastAsia="SimSun"/>
                <w:lang w:val="en-US" w:eastAsia="zh-CN" w:bidi="ar"/>
              </w:rPr>
            </w:pPr>
          </w:p>
        </w:tc>
      </w:tr>
      <w:tr w:rsidR="00FA0B4E"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FA0B4E" w:rsidRPr="00C316C0" w:rsidRDefault="00FA0B4E" w:rsidP="00FA0B4E">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FA0B4E" w:rsidRDefault="00FA0B4E" w:rsidP="00FA0B4E">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FA0B4E" w:rsidRPr="00106E6B" w:rsidRDefault="00FA0B4E" w:rsidP="00FA0B4E">
            <w:pPr>
              <w:pStyle w:val="TAC"/>
              <w:rPr>
                <w:rFonts w:eastAsia="SimSun"/>
                <w:lang w:val="en-US" w:eastAsia="zh-CN" w:bidi="ar"/>
              </w:rPr>
            </w:pPr>
          </w:p>
        </w:tc>
      </w:tr>
      <w:tr w:rsidR="00FA0B4E"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FA0B4E" w:rsidRPr="00C316C0" w:rsidRDefault="00FA0B4E" w:rsidP="00FA0B4E">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FA0B4E" w:rsidRDefault="00FA0B4E" w:rsidP="00FA0B4E">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FA0B4E" w:rsidRPr="00106E6B" w:rsidRDefault="00FA0B4E" w:rsidP="00FA0B4E">
            <w:pPr>
              <w:pStyle w:val="TAC"/>
              <w:rPr>
                <w:rFonts w:eastAsia="SimSun"/>
                <w:lang w:val="en-US" w:eastAsia="zh-CN" w:bidi="ar"/>
              </w:rPr>
            </w:pPr>
          </w:p>
        </w:tc>
      </w:tr>
      <w:tr w:rsidR="00FA0B4E"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FA0B4E" w:rsidRPr="00106E6B" w:rsidRDefault="00FA0B4E" w:rsidP="00FA0B4E">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FA0B4E" w:rsidRPr="007A5877" w:rsidRDefault="00FA0B4E" w:rsidP="00FA0B4E">
            <w:pPr>
              <w:pStyle w:val="TAC"/>
              <w:rPr>
                <w:rFonts w:eastAsia="DengXian"/>
              </w:rPr>
            </w:pPr>
            <w:r w:rsidRPr="007A5877">
              <w:rPr>
                <w:rFonts w:eastAsia="DengXian"/>
              </w:rPr>
              <w:t>CA_n41A-n66</w:t>
            </w:r>
            <w:r>
              <w:rPr>
                <w:rFonts w:eastAsia="DengXian"/>
              </w:rPr>
              <w:t>A</w:t>
            </w:r>
          </w:p>
          <w:p w14:paraId="0B8937DB" w14:textId="77777777" w:rsidR="00FA0B4E" w:rsidRPr="007A5877" w:rsidRDefault="00FA0B4E" w:rsidP="00FA0B4E">
            <w:pPr>
              <w:pStyle w:val="TAC"/>
              <w:rPr>
                <w:rFonts w:eastAsia="DengXian"/>
              </w:rPr>
            </w:pPr>
            <w:r>
              <w:rPr>
                <w:rFonts w:eastAsia="DengXian"/>
              </w:rPr>
              <w:t>CA_n66A-n71A</w:t>
            </w:r>
          </w:p>
          <w:p w14:paraId="2A308EDF" w14:textId="77777777" w:rsidR="00FA0B4E" w:rsidRPr="007A5877" w:rsidRDefault="00FA0B4E" w:rsidP="00FA0B4E">
            <w:pPr>
              <w:pStyle w:val="TAC"/>
              <w:rPr>
                <w:rFonts w:eastAsia="DengXian"/>
              </w:rPr>
            </w:pPr>
            <w:r>
              <w:rPr>
                <w:rFonts w:eastAsia="DengXian"/>
              </w:rPr>
              <w:t>CA_n71A-n77A</w:t>
            </w:r>
          </w:p>
          <w:p w14:paraId="23E5D156" w14:textId="77777777" w:rsidR="00FA0B4E" w:rsidRPr="007A5877" w:rsidRDefault="00FA0B4E" w:rsidP="00FA0B4E">
            <w:pPr>
              <w:pStyle w:val="TAC"/>
              <w:rPr>
                <w:rFonts w:eastAsia="DengXian"/>
              </w:rPr>
            </w:pPr>
            <w:r>
              <w:rPr>
                <w:rFonts w:eastAsia="DengXian"/>
              </w:rPr>
              <w:t>CA_n41A-n71A</w:t>
            </w:r>
          </w:p>
          <w:p w14:paraId="429C9F4B" w14:textId="77777777" w:rsidR="00FA0B4E" w:rsidRPr="007A5877" w:rsidRDefault="00FA0B4E" w:rsidP="00FA0B4E">
            <w:pPr>
              <w:pStyle w:val="TAC"/>
              <w:rPr>
                <w:rFonts w:eastAsia="DengXian"/>
              </w:rPr>
            </w:pPr>
            <w:r>
              <w:rPr>
                <w:rFonts w:eastAsia="DengXian"/>
              </w:rPr>
              <w:t>CA_n66A-n77A</w:t>
            </w:r>
          </w:p>
          <w:p w14:paraId="0D97CBED" w14:textId="77777777" w:rsidR="00FA0B4E" w:rsidRPr="00106E6B" w:rsidRDefault="00FA0B4E" w:rsidP="00FA0B4E">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FA0B4E" w:rsidRPr="00106E6B" w:rsidRDefault="00FA0B4E" w:rsidP="00FA0B4E">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FA0B4E" w:rsidRPr="00106E6B" w:rsidRDefault="00FA0B4E" w:rsidP="00FA0B4E">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FA0B4E" w:rsidRPr="00106E6B" w:rsidRDefault="00FA0B4E" w:rsidP="00FA0B4E">
            <w:pPr>
              <w:pStyle w:val="TAC"/>
              <w:rPr>
                <w:rFonts w:eastAsia="SimSun"/>
                <w:lang w:val="en-US" w:eastAsia="zh-CN" w:bidi="ar"/>
              </w:rPr>
            </w:pPr>
          </w:p>
        </w:tc>
      </w:tr>
      <w:tr w:rsidR="00FA0B4E"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FA0B4E" w:rsidRPr="00106E6B" w:rsidRDefault="00FA0B4E" w:rsidP="00FA0B4E">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FA0B4E" w:rsidRPr="00106E6B" w:rsidRDefault="00FA0B4E" w:rsidP="00FA0B4E">
            <w:pPr>
              <w:pStyle w:val="TAC"/>
              <w:rPr>
                <w:rFonts w:eastAsia="SimSun"/>
                <w:lang w:val="en-US" w:eastAsia="zh-CN" w:bidi="ar"/>
              </w:rPr>
            </w:pPr>
          </w:p>
        </w:tc>
      </w:tr>
      <w:tr w:rsidR="00FA0B4E"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FA0B4E" w:rsidRPr="00106E6B" w:rsidRDefault="00FA0B4E" w:rsidP="00FA0B4E">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FA0B4E" w:rsidRPr="00106E6B" w:rsidRDefault="00FA0B4E" w:rsidP="00FA0B4E">
            <w:pPr>
              <w:pStyle w:val="TAC"/>
              <w:rPr>
                <w:rFonts w:eastAsia="SimSun"/>
                <w:lang w:val="en-US" w:eastAsia="zh-CN" w:bidi="ar"/>
              </w:rPr>
            </w:pPr>
          </w:p>
        </w:tc>
      </w:tr>
      <w:tr w:rsidR="00FA0B4E"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FA0B4E" w:rsidRPr="00C316C0" w:rsidRDefault="00FA0B4E" w:rsidP="00FA0B4E">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FA0B4E" w:rsidRPr="001010C4" w:rsidRDefault="00FA0B4E" w:rsidP="00FA0B4E">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FA0B4E" w:rsidRPr="00106E6B" w:rsidRDefault="00FA0B4E" w:rsidP="00FA0B4E">
            <w:pPr>
              <w:pStyle w:val="TAC"/>
              <w:rPr>
                <w:rFonts w:eastAsia="SimSun"/>
                <w:lang w:val="en-US" w:eastAsia="zh-CN" w:bidi="ar"/>
              </w:rPr>
            </w:pPr>
            <w:r>
              <w:rPr>
                <w:lang w:val="en-US" w:eastAsia="zh-CN"/>
              </w:rPr>
              <w:t>4 and 5</w:t>
            </w:r>
          </w:p>
        </w:tc>
      </w:tr>
      <w:tr w:rsidR="00FA0B4E"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FA0B4E" w:rsidRPr="00C316C0" w:rsidRDefault="00FA0B4E" w:rsidP="00FA0B4E">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FA0B4E" w:rsidRPr="001010C4" w:rsidRDefault="00FA0B4E" w:rsidP="00FA0B4E">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FA0B4E" w:rsidRPr="00106E6B" w:rsidRDefault="00FA0B4E" w:rsidP="00FA0B4E">
            <w:pPr>
              <w:pStyle w:val="TAC"/>
              <w:rPr>
                <w:rFonts w:eastAsia="SimSun"/>
                <w:lang w:val="en-US" w:eastAsia="zh-CN" w:bidi="ar"/>
              </w:rPr>
            </w:pPr>
          </w:p>
        </w:tc>
      </w:tr>
      <w:tr w:rsidR="00FA0B4E"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FA0B4E" w:rsidRPr="00C316C0" w:rsidRDefault="00FA0B4E" w:rsidP="00FA0B4E">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FA0B4E" w:rsidRPr="001010C4" w:rsidRDefault="00FA0B4E" w:rsidP="00FA0B4E">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FA0B4E" w:rsidRPr="00106E6B" w:rsidRDefault="00FA0B4E" w:rsidP="00FA0B4E">
            <w:pPr>
              <w:pStyle w:val="TAC"/>
              <w:rPr>
                <w:rFonts w:eastAsia="SimSun"/>
                <w:lang w:val="en-US" w:eastAsia="zh-CN" w:bidi="ar"/>
              </w:rPr>
            </w:pPr>
          </w:p>
        </w:tc>
      </w:tr>
      <w:tr w:rsidR="00FA0B4E"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FA0B4E" w:rsidRPr="00106E6B" w:rsidRDefault="00FA0B4E" w:rsidP="00FA0B4E">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FA0B4E" w:rsidRPr="00C316C0" w:rsidRDefault="00FA0B4E" w:rsidP="00FA0B4E">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FA0B4E" w:rsidRPr="001010C4" w:rsidRDefault="00FA0B4E" w:rsidP="00FA0B4E">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FA0B4E" w:rsidRPr="00106E6B" w:rsidRDefault="00FA0B4E" w:rsidP="00FA0B4E">
            <w:pPr>
              <w:pStyle w:val="TAC"/>
              <w:rPr>
                <w:rFonts w:eastAsia="SimSun"/>
                <w:lang w:val="en-US" w:eastAsia="zh-CN" w:bidi="ar"/>
              </w:rPr>
            </w:pPr>
          </w:p>
        </w:tc>
      </w:tr>
      <w:tr w:rsidR="00FA0B4E"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FA0B4E" w:rsidRPr="00106E6B" w:rsidRDefault="00FA0B4E" w:rsidP="00FA0B4E">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FA0B4E" w:rsidRPr="007A5877" w:rsidRDefault="00FA0B4E" w:rsidP="00FA0B4E">
            <w:pPr>
              <w:pStyle w:val="TAC"/>
              <w:rPr>
                <w:rFonts w:eastAsia="DengXian"/>
              </w:rPr>
            </w:pPr>
            <w:r>
              <w:rPr>
                <w:rFonts w:eastAsia="DengXian"/>
              </w:rPr>
              <w:t>CA_n41A-n66A</w:t>
            </w:r>
          </w:p>
          <w:p w14:paraId="7908876E" w14:textId="77777777" w:rsidR="00FA0B4E" w:rsidRPr="007A5877" w:rsidRDefault="00FA0B4E" w:rsidP="00FA0B4E">
            <w:pPr>
              <w:pStyle w:val="TAC"/>
              <w:rPr>
                <w:rFonts w:eastAsia="DengXian"/>
              </w:rPr>
            </w:pPr>
            <w:r>
              <w:rPr>
                <w:rFonts w:eastAsia="DengXian"/>
              </w:rPr>
              <w:t>CA_n66A-n71A</w:t>
            </w:r>
          </w:p>
          <w:p w14:paraId="57407508" w14:textId="77777777" w:rsidR="00FA0B4E" w:rsidRPr="007A5877" w:rsidRDefault="00FA0B4E" w:rsidP="00FA0B4E">
            <w:pPr>
              <w:pStyle w:val="TAC"/>
              <w:rPr>
                <w:rFonts w:eastAsia="DengXian"/>
              </w:rPr>
            </w:pPr>
            <w:r>
              <w:rPr>
                <w:rFonts w:eastAsia="DengXian"/>
              </w:rPr>
              <w:t>CA_n71A-n77A</w:t>
            </w:r>
          </w:p>
          <w:p w14:paraId="5ED6874D" w14:textId="77777777" w:rsidR="00FA0B4E" w:rsidRPr="007A5877" w:rsidRDefault="00FA0B4E" w:rsidP="00FA0B4E">
            <w:pPr>
              <w:pStyle w:val="TAC"/>
              <w:rPr>
                <w:rFonts w:eastAsia="DengXian"/>
              </w:rPr>
            </w:pPr>
            <w:r>
              <w:rPr>
                <w:rFonts w:eastAsia="DengXian"/>
              </w:rPr>
              <w:t>CA_n41A-n71A</w:t>
            </w:r>
          </w:p>
          <w:p w14:paraId="6711752E" w14:textId="77777777" w:rsidR="00FA0B4E" w:rsidRPr="007A5877" w:rsidRDefault="00FA0B4E" w:rsidP="00FA0B4E">
            <w:pPr>
              <w:pStyle w:val="TAC"/>
              <w:rPr>
                <w:rFonts w:eastAsia="DengXian"/>
              </w:rPr>
            </w:pPr>
            <w:r>
              <w:rPr>
                <w:rFonts w:eastAsia="DengXian"/>
              </w:rPr>
              <w:t>CA_n66A-n77A</w:t>
            </w:r>
          </w:p>
          <w:p w14:paraId="23C9483E" w14:textId="77777777" w:rsidR="00FA0B4E" w:rsidRPr="00106E6B" w:rsidRDefault="00FA0B4E" w:rsidP="00FA0B4E">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FA0B4E" w:rsidRPr="00106E6B" w:rsidRDefault="00FA0B4E" w:rsidP="00FA0B4E">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FA0B4E" w:rsidRPr="00106E6B" w:rsidRDefault="00FA0B4E" w:rsidP="00FA0B4E">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FA0B4E" w:rsidRPr="00106E6B" w:rsidRDefault="00FA0B4E" w:rsidP="00FA0B4E">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FA0B4E" w:rsidRPr="00106E6B" w:rsidRDefault="00FA0B4E" w:rsidP="00FA0B4E">
            <w:pPr>
              <w:pStyle w:val="TAC"/>
              <w:rPr>
                <w:rFonts w:eastAsia="SimSun"/>
                <w:lang w:val="en-US" w:eastAsia="zh-CN" w:bidi="ar"/>
              </w:rPr>
            </w:pPr>
          </w:p>
        </w:tc>
      </w:tr>
      <w:tr w:rsidR="00FA0B4E"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FA0B4E" w:rsidRPr="00106E6B" w:rsidRDefault="00FA0B4E" w:rsidP="00FA0B4E">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FA0B4E" w:rsidRPr="00106E6B" w:rsidRDefault="00FA0B4E" w:rsidP="00FA0B4E">
            <w:pPr>
              <w:pStyle w:val="TAC"/>
              <w:rPr>
                <w:rFonts w:eastAsia="SimSun"/>
                <w:lang w:val="en-US" w:eastAsia="zh-CN" w:bidi="ar"/>
              </w:rPr>
            </w:pPr>
          </w:p>
        </w:tc>
      </w:tr>
      <w:tr w:rsidR="00FA0B4E"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FA0B4E" w:rsidRPr="00106E6B" w:rsidRDefault="00FA0B4E" w:rsidP="00FA0B4E">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FA0B4E" w:rsidRPr="00106E6B" w:rsidRDefault="00FA0B4E" w:rsidP="00FA0B4E">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FA0B4E" w:rsidRPr="00106E6B" w:rsidRDefault="00FA0B4E" w:rsidP="00FA0B4E">
            <w:pPr>
              <w:pStyle w:val="TAC"/>
              <w:rPr>
                <w:rFonts w:eastAsia="SimSun"/>
                <w:lang w:val="en-US" w:eastAsia="zh-CN" w:bidi="ar"/>
              </w:rPr>
            </w:pPr>
          </w:p>
        </w:tc>
      </w:tr>
      <w:tr w:rsidR="00FA0B4E"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FA0B4E" w:rsidRPr="00106E6B" w:rsidRDefault="00FA0B4E" w:rsidP="00FA0B4E">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FA0B4E" w:rsidRPr="003E0594" w:rsidRDefault="00FA0B4E" w:rsidP="00FA0B4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FA0B4E" w:rsidRPr="003E0594" w:rsidRDefault="00FA0B4E" w:rsidP="00FA0B4E">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FA0B4E" w:rsidRPr="00106E6B" w:rsidRDefault="00FA0B4E" w:rsidP="00FA0B4E">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FA0B4E" w:rsidRPr="00106E6B" w:rsidRDefault="00FA0B4E" w:rsidP="00FA0B4E">
            <w:pPr>
              <w:pStyle w:val="TAC"/>
              <w:rPr>
                <w:rFonts w:eastAsia="SimSun"/>
                <w:lang w:val="en-US" w:eastAsia="zh-CN" w:bidi="ar"/>
              </w:rPr>
            </w:pPr>
          </w:p>
        </w:tc>
      </w:tr>
      <w:tr w:rsidR="00FA0B4E"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FA0B4E" w:rsidRPr="00106E6B" w:rsidRDefault="00FA0B4E" w:rsidP="00FA0B4E">
            <w:pPr>
              <w:pStyle w:val="TAC"/>
              <w:rPr>
                <w:rFonts w:eastAsia="SimSun"/>
                <w:lang w:val="en-US" w:eastAsia="zh-CN" w:bidi="ar"/>
              </w:rPr>
            </w:pPr>
          </w:p>
        </w:tc>
      </w:tr>
      <w:tr w:rsidR="00FA0B4E"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FA0B4E" w:rsidRPr="00106E6B" w:rsidRDefault="00FA0B4E" w:rsidP="00FA0B4E">
            <w:pPr>
              <w:pStyle w:val="TAC"/>
              <w:rPr>
                <w:rFonts w:eastAsia="SimSun"/>
                <w:lang w:val="en-US" w:eastAsia="zh-CN" w:bidi="ar"/>
              </w:rPr>
            </w:pPr>
          </w:p>
        </w:tc>
      </w:tr>
      <w:tr w:rsidR="00FA0B4E"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FA0B4E" w:rsidRPr="00106E6B" w:rsidRDefault="00FA0B4E" w:rsidP="00FA0B4E">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FA0B4E" w:rsidRPr="003E0594" w:rsidRDefault="00FA0B4E" w:rsidP="00FA0B4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FA0B4E" w:rsidRPr="003E0594" w:rsidRDefault="00FA0B4E" w:rsidP="00FA0B4E">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FA0B4E" w:rsidRPr="00106E6B" w:rsidRDefault="00FA0B4E" w:rsidP="00FA0B4E">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FA0B4E" w:rsidRPr="00106E6B" w:rsidRDefault="00FA0B4E" w:rsidP="00FA0B4E">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FA0B4E" w:rsidRPr="00106E6B" w:rsidRDefault="00FA0B4E" w:rsidP="00FA0B4E">
            <w:pPr>
              <w:pStyle w:val="TAC"/>
              <w:rPr>
                <w:rFonts w:eastAsia="SimSun"/>
                <w:lang w:val="en-US" w:eastAsia="zh-CN" w:bidi="ar"/>
              </w:rPr>
            </w:pPr>
          </w:p>
        </w:tc>
      </w:tr>
      <w:tr w:rsidR="00FA0B4E"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FA0B4E" w:rsidRPr="00106E6B" w:rsidRDefault="00FA0B4E" w:rsidP="00FA0B4E">
            <w:pPr>
              <w:pStyle w:val="TAC"/>
              <w:rPr>
                <w:rFonts w:eastAsia="SimSun"/>
                <w:lang w:val="en-US" w:eastAsia="zh-CN" w:bidi="ar"/>
              </w:rPr>
            </w:pPr>
          </w:p>
        </w:tc>
      </w:tr>
      <w:tr w:rsidR="00FA0B4E"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FA0B4E" w:rsidRPr="00106E6B" w:rsidRDefault="00FA0B4E" w:rsidP="00FA0B4E">
            <w:pPr>
              <w:pStyle w:val="TAC"/>
              <w:rPr>
                <w:rFonts w:eastAsia="SimSun"/>
                <w:lang w:val="en-US" w:eastAsia="zh-CN" w:bidi="ar"/>
              </w:rPr>
            </w:pPr>
          </w:p>
        </w:tc>
      </w:tr>
      <w:tr w:rsidR="00FA0B4E"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FA0B4E" w:rsidRPr="00106E6B" w:rsidRDefault="00FA0B4E" w:rsidP="00FA0B4E">
            <w:pPr>
              <w:pStyle w:val="TAC"/>
              <w:rPr>
                <w:rFonts w:eastAsia="SimSun"/>
                <w:lang w:val="en-US" w:eastAsia="zh-CN" w:bidi="ar"/>
              </w:rPr>
            </w:pPr>
            <w:r w:rsidRPr="00C845D7">
              <w:lastRenderedPageBreak/>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FA0B4E" w:rsidRPr="003E0594" w:rsidRDefault="00FA0B4E" w:rsidP="00FA0B4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FA0B4E" w:rsidRPr="003E0594" w:rsidRDefault="00FA0B4E" w:rsidP="00FA0B4E">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FA0B4E" w:rsidRPr="00106E6B" w:rsidRDefault="00FA0B4E" w:rsidP="00FA0B4E">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FA0B4E" w:rsidRPr="00106E6B" w:rsidRDefault="00FA0B4E" w:rsidP="00FA0B4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FA0B4E" w:rsidRPr="00106E6B" w:rsidRDefault="00FA0B4E" w:rsidP="00FA0B4E">
            <w:pPr>
              <w:pStyle w:val="TAC"/>
              <w:rPr>
                <w:rFonts w:eastAsia="SimSun"/>
                <w:lang w:val="en-US" w:eastAsia="zh-CN" w:bidi="ar"/>
              </w:rPr>
            </w:pPr>
            <w:r>
              <w:rPr>
                <w:rFonts w:eastAsia="SimSun"/>
                <w:lang w:val="en-US" w:eastAsia="zh-CN" w:bidi="ar"/>
              </w:rPr>
              <w:t>0</w:t>
            </w:r>
          </w:p>
        </w:tc>
      </w:tr>
      <w:tr w:rsidR="00FA0B4E"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FA0B4E" w:rsidRPr="00106E6B" w:rsidRDefault="00FA0B4E" w:rsidP="00FA0B4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FA0B4E" w:rsidRPr="00106E6B" w:rsidRDefault="00FA0B4E" w:rsidP="00FA0B4E">
            <w:pPr>
              <w:pStyle w:val="TAC"/>
              <w:rPr>
                <w:rFonts w:eastAsia="SimSun"/>
                <w:lang w:val="en-US" w:eastAsia="zh-CN" w:bidi="ar"/>
              </w:rPr>
            </w:pPr>
          </w:p>
        </w:tc>
      </w:tr>
      <w:tr w:rsidR="00FA0B4E"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FA0B4E" w:rsidRPr="001E32DC" w:rsidRDefault="00FA0B4E" w:rsidP="00FA0B4E">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FA0B4E" w:rsidRPr="00106E6B" w:rsidRDefault="00FA0B4E" w:rsidP="00FA0B4E">
            <w:pPr>
              <w:pStyle w:val="TAC"/>
              <w:rPr>
                <w:rFonts w:eastAsia="SimSun"/>
                <w:lang w:val="en-US" w:eastAsia="zh-CN" w:bidi="ar"/>
              </w:rPr>
            </w:pPr>
          </w:p>
        </w:tc>
      </w:tr>
      <w:tr w:rsidR="00FA0B4E"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FA0B4E" w:rsidRPr="00106E6B" w:rsidRDefault="00FA0B4E" w:rsidP="00FA0B4E">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FA0B4E" w:rsidRPr="00106E6B" w:rsidRDefault="00FA0B4E" w:rsidP="00FA0B4E">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FA0B4E" w:rsidRPr="00106E6B" w:rsidRDefault="00FA0B4E" w:rsidP="00FA0B4E">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FA0B4E" w:rsidRPr="00106E6B" w:rsidRDefault="00FA0B4E" w:rsidP="00FA0B4E">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FA0B4E" w:rsidRPr="00106E6B" w:rsidRDefault="00FA0B4E" w:rsidP="00FA0B4E">
            <w:pPr>
              <w:pStyle w:val="TAC"/>
              <w:rPr>
                <w:rFonts w:eastAsia="SimSun"/>
                <w:lang w:val="en-US" w:eastAsia="zh-CN" w:bidi="ar"/>
              </w:rPr>
            </w:pPr>
          </w:p>
        </w:tc>
      </w:tr>
      <w:tr w:rsidR="00FA0B4E"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FA0B4E" w:rsidRPr="001010C4" w:rsidRDefault="00FA0B4E" w:rsidP="00FA0B4E">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FA0B4E" w:rsidRPr="003E0594" w:rsidRDefault="00FA0B4E" w:rsidP="00FA0B4E">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FA0B4E" w:rsidRPr="003E0594" w:rsidRDefault="00FA0B4E" w:rsidP="00FA0B4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FA0B4E" w:rsidRPr="003E0594" w:rsidRDefault="00FA0B4E" w:rsidP="00FA0B4E">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FA0B4E" w:rsidRPr="001010C4" w:rsidRDefault="00FA0B4E" w:rsidP="00FA0B4E">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FA0B4E" w:rsidRPr="001010C4" w:rsidRDefault="00FA0B4E" w:rsidP="00FA0B4E">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FA0B4E" w:rsidRPr="001E32DC" w:rsidRDefault="00FA0B4E" w:rsidP="00FA0B4E">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A0B4E"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FA0B4E" w:rsidRPr="001010C4" w:rsidRDefault="00FA0B4E" w:rsidP="00FA0B4E">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FA0B4E" w:rsidRPr="001E32DC" w:rsidRDefault="00FA0B4E" w:rsidP="00FA0B4E">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FA0B4E" w:rsidRPr="001010C4" w:rsidRDefault="00FA0B4E" w:rsidP="00FA0B4E">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FA0B4E" w:rsidRPr="001E32DC" w:rsidRDefault="00FA0B4E" w:rsidP="00FA0B4E">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FA0B4E" w:rsidRPr="001E32DC" w:rsidRDefault="00FA0B4E" w:rsidP="00FA0B4E">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FA0B4E" w:rsidRPr="001010C4" w:rsidRDefault="00FA0B4E" w:rsidP="00FA0B4E">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FA0B4E" w:rsidRPr="001E32DC" w:rsidRDefault="00FA0B4E" w:rsidP="00FA0B4E">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FA0B4E" w:rsidRPr="001E32DC" w:rsidRDefault="00FA0B4E" w:rsidP="00FA0B4E">
            <w:pPr>
              <w:keepNext/>
              <w:keepLines/>
              <w:widowControl w:val="0"/>
              <w:spacing w:after="0"/>
              <w:jc w:val="center"/>
              <w:rPr>
                <w:rFonts w:ascii="Arial" w:eastAsia="SimSun" w:hAnsi="Arial"/>
                <w:kern w:val="2"/>
                <w:sz w:val="18"/>
                <w:szCs w:val="22"/>
                <w:lang w:val="en-US" w:eastAsia="zh-CN"/>
              </w:rPr>
            </w:pPr>
          </w:p>
        </w:tc>
      </w:tr>
      <w:tr w:rsidR="00FA0B4E"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FA0B4E" w:rsidRPr="00A1115A" w:rsidRDefault="00FA0B4E" w:rsidP="00FA0B4E">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BB10975" w14:textId="77777777" w:rsidR="00FA0B4E" w:rsidRPr="00C73146" w:rsidRDefault="00FA0B4E" w:rsidP="00FA0B4E">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1C4C457" w14:textId="77777777" w:rsidR="00FA0B4E" w:rsidRDefault="00FA0B4E" w:rsidP="00FA0B4E">
            <w:pPr>
              <w:pStyle w:val="TAN"/>
            </w:pPr>
            <w:r w:rsidRPr="00A1115A">
              <w:t>NOTE 3:</w:t>
            </w:r>
            <w:r w:rsidRPr="00A1115A">
              <w:tab/>
              <w:t>The SCS of each channel bandwidth for NR band refers to Table 5.3.5-1.</w:t>
            </w:r>
          </w:p>
          <w:p w14:paraId="64AD1A97" w14:textId="77777777" w:rsidR="00FA0B4E" w:rsidRDefault="00FA0B4E" w:rsidP="00FA0B4E">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FA0B4E" w:rsidRPr="00106E6B" w:rsidRDefault="00FA0B4E" w:rsidP="00FA0B4E">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08" w:name="_Hlk83560895"/>
      <w:bookmarkEnd w:id="3"/>
      <w:bookmarkEnd w:id="4"/>
      <w:bookmarkEnd w:id="5"/>
      <w:bookmarkEnd w:id="6"/>
      <w:bookmarkEnd w:id="7"/>
      <w:bookmarkEnd w:id="8"/>
      <w:bookmarkEnd w:id="9"/>
      <w:bookmarkEnd w:id="10"/>
      <w:bookmarkEnd w:id="11"/>
    </w:p>
    <w:bookmarkEnd w:id="10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510FA" w14:textId="77777777" w:rsidR="00F8799C" w:rsidRDefault="00F8799C">
      <w:r>
        <w:separator/>
      </w:r>
    </w:p>
  </w:endnote>
  <w:endnote w:type="continuationSeparator" w:id="0">
    <w:p w14:paraId="0D3D9446" w14:textId="77777777" w:rsidR="00F8799C" w:rsidRDefault="00F8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FEDD" w14:textId="77777777" w:rsidR="00F8799C" w:rsidRDefault="00F8799C">
      <w:r>
        <w:separator/>
      </w:r>
    </w:p>
  </w:footnote>
  <w:footnote w:type="continuationSeparator" w:id="0">
    <w:p w14:paraId="028DB883" w14:textId="77777777" w:rsidR="00F8799C" w:rsidRDefault="00F87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4DBC"/>
    <w:rsid w:val="00020BFE"/>
    <w:rsid w:val="00023DA8"/>
    <w:rsid w:val="00033397"/>
    <w:rsid w:val="00040095"/>
    <w:rsid w:val="00046047"/>
    <w:rsid w:val="00047305"/>
    <w:rsid w:val="000509CD"/>
    <w:rsid w:val="00051834"/>
    <w:rsid w:val="00051A15"/>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02127"/>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80D51"/>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2557"/>
    <w:rsid w:val="004C3F91"/>
    <w:rsid w:val="004C6989"/>
    <w:rsid w:val="004C6F0F"/>
    <w:rsid w:val="004D0024"/>
    <w:rsid w:val="004D3578"/>
    <w:rsid w:val="004D64AF"/>
    <w:rsid w:val="004E213A"/>
    <w:rsid w:val="004E3C22"/>
    <w:rsid w:val="004E7E1A"/>
    <w:rsid w:val="004F0988"/>
    <w:rsid w:val="004F3340"/>
    <w:rsid w:val="004F76AD"/>
    <w:rsid w:val="00501F25"/>
    <w:rsid w:val="00510636"/>
    <w:rsid w:val="00512C26"/>
    <w:rsid w:val="00522BB8"/>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3566"/>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17E5"/>
    <w:rsid w:val="00942EC2"/>
    <w:rsid w:val="00946FCA"/>
    <w:rsid w:val="009514B7"/>
    <w:rsid w:val="00970482"/>
    <w:rsid w:val="009731D6"/>
    <w:rsid w:val="009776AD"/>
    <w:rsid w:val="009809E0"/>
    <w:rsid w:val="00990274"/>
    <w:rsid w:val="009969EA"/>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171"/>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E73B2"/>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5E95"/>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44582"/>
    <w:rsid w:val="00E4570E"/>
    <w:rsid w:val="00E54D7A"/>
    <w:rsid w:val="00E5758B"/>
    <w:rsid w:val="00E61B90"/>
    <w:rsid w:val="00E62D33"/>
    <w:rsid w:val="00E702A8"/>
    <w:rsid w:val="00E7400D"/>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8799C"/>
    <w:rsid w:val="00F9008D"/>
    <w:rsid w:val="00FA0B4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46</Pages>
  <Words>8043</Words>
  <Characters>45847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2022-07-28T21:23:00Z</dcterms:created>
  <dcterms:modified xsi:type="dcterms:W3CDTF">2022-08-10T07:14:00Z</dcterms:modified>
</cp:coreProperties>
</file>